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FB103" w14:textId="671DCCE6" w:rsidR="00356E3F" w:rsidRDefault="00356E3F" w:rsidP="00356E3F">
      <w:pPr>
        <w:pStyle w:val="Doc-text2"/>
        <w:ind w:left="0" w:firstLine="0"/>
      </w:pPr>
      <w:r>
        <w:rPr>
          <w:rFonts w:eastAsia="Arial Unicode MS" w:cs="Arial"/>
          <w:b/>
          <w:bCs/>
          <w:sz w:val="24"/>
        </w:rPr>
        <w:t>3GPP SA WG2 Meeting #15</w:t>
      </w:r>
      <w:r w:rsidR="003D3F79">
        <w:rPr>
          <w:rFonts w:eastAsia="Arial Unicode MS" w:cs="Arial"/>
          <w:b/>
          <w:bCs/>
          <w:sz w:val="24"/>
        </w:rPr>
        <w:t>4</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tab/>
      </w:r>
      <w:r>
        <w:tab/>
      </w:r>
      <w:r>
        <w:tab/>
        <w:t xml:space="preserve">   </w:t>
      </w:r>
      <w:r>
        <w:tab/>
        <w:t xml:space="preserve">   </w:t>
      </w:r>
      <w:r w:rsidR="003B79AA" w:rsidRPr="003B79AA">
        <w:rPr>
          <w:rFonts w:eastAsia="Arial Unicode MS" w:cs="Arial"/>
          <w:b/>
          <w:bCs/>
          <w:sz w:val="24"/>
        </w:rPr>
        <w:t>S2-2210751</w:t>
      </w:r>
    </w:p>
    <w:p w14:paraId="51F8B1B4" w14:textId="46E2256B" w:rsidR="00A24F28" w:rsidRDefault="00043C98" w:rsidP="00356E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 xml:space="preserve">Toulouse, </w:t>
      </w:r>
      <w:r w:rsidR="003B79AA">
        <w:rPr>
          <w:rFonts w:ascii="Arial" w:hAnsi="Arial" w:cs="Arial"/>
          <w:b/>
          <w:noProof/>
          <w:sz w:val="24"/>
        </w:rPr>
        <w:t>France</w:t>
      </w:r>
      <w:r w:rsidR="00356E3F" w:rsidRPr="00017C1A">
        <w:rPr>
          <w:rFonts w:ascii="Arial" w:hAnsi="Arial" w:cs="Arial"/>
          <w:b/>
          <w:noProof/>
          <w:sz w:val="24"/>
        </w:rPr>
        <w:t xml:space="preserve">, </w:t>
      </w:r>
      <w:r w:rsidR="003D3F79">
        <w:rPr>
          <w:rFonts w:ascii="Arial" w:hAnsi="Arial" w:cs="Arial"/>
          <w:b/>
          <w:noProof/>
          <w:sz w:val="24"/>
        </w:rPr>
        <w:t>November</w:t>
      </w:r>
      <w:r w:rsidR="00356E3F" w:rsidRPr="00017C1A">
        <w:rPr>
          <w:rFonts w:ascii="Arial" w:hAnsi="Arial" w:cs="Arial"/>
          <w:b/>
          <w:noProof/>
          <w:sz w:val="24"/>
        </w:rPr>
        <w:t xml:space="preserve"> </w:t>
      </w:r>
      <w:r w:rsidR="00356E3F">
        <w:rPr>
          <w:rFonts w:ascii="Arial" w:hAnsi="Arial" w:cs="Arial"/>
          <w:b/>
          <w:noProof/>
          <w:sz w:val="24"/>
        </w:rPr>
        <w:t>1</w:t>
      </w:r>
      <w:r w:rsidR="00801000">
        <w:rPr>
          <w:rFonts w:ascii="Arial" w:hAnsi="Arial" w:cs="Arial"/>
          <w:b/>
          <w:noProof/>
          <w:sz w:val="24"/>
        </w:rPr>
        <w:t>4</w:t>
      </w:r>
      <w:r w:rsidR="00356E3F">
        <w:rPr>
          <w:rFonts w:ascii="Arial" w:hAnsi="Arial" w:cs="Arial"/>
          <w:b/>
          <w:noProof/>
          <w:sz w:val="24"/>
        </w:rPr>
        <w:t>-1</w:t>
      </w:r>
      <w:r w:rsidR="005E4AAE">
        <w:rPr>
          <w:rFonts w:ascii="Arial" w:hAnsi="Arial" w:cs="Arial"/>
          <w:b/>
          <w:noProof/>
          <w:sz w:val="24"/>
        </w:rPr>
        <w:t>8</w:t>
      </w:r>
      <w:r w:rsidR="00356E3F" w:rsidRPr="00017C1A">
        <w:rPr>
          <w:rFonts w:ascii="Arial" w:hAnsi="Arial" w:cs="Arial"/>
          <w:b/>
          <w:noProof/>
          <w:sz w:val="24"/>
        </w:rPr>
        <w:t>, 2022</w:t>
      </w:r>
      <w:r w:rsidR="00A24F28">
        <w:rPr>
          <w:rFonts w:ascii="Arial" w:eastAsia="Arial Unicode MS" w:hAnsi="Arial" w:cs="Arial"/>
          <w:b/>
          <w:bCs/>
        </w:rPr>
        <w:tab/>
      </w:r>
    </w:p>
    <w:p w14:paraId="4CC61644" w14:textId="77777777" w:rsidR="00A24F28" w:rsidRDefault="00A24F28" w:rsidP="00A24F28">
      <w:pPr>
        <w:rPr>
          <w:rFonts w:ascii="Arial" w:hAnsi="Arial" w:cs="Arial"/>
        </w:rPr>
      </w:pPr>
    </w:p>
    <w:p w14:paraId="6650FA4E" w14:textId="08AD3B88"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4B9F66BD" w14:textId="44E3FD36" w:rsidR="00A24F28" w:rsidRDefault="00A24F28" w:rsidP="00311951">
      <w:pPr>
        <w:ind w:left="2127" w:hanging="2127"/>
        <w:rPr>
          <w:rFonts w:ascii="Arial" w:hAnsi="Arial" w:cs="Arial"/>
          <w:b/>
        </w:rPr>
      </w:pPr>
      <w:r w:rsidRPr="00AE0F72">
        <w:rPr>
          <w:rFonts w:ascii="Arial" w:hAnsi="Arial" w:cs="Arial"/>
          <w:b/>
        </w:rPr>
        <w:t>Title:</w:t>
      </w:r>
      <w:r w:rsidRPr="00AE0F72">
        <w:rPr>
          <w:rFonts w:ascii="Arial" w:hAnsi="Arial" w:cs="Arial"/>
          <w:b/>
        </w:rPr>
        <w:tab/>
      </w:r>
      <w:r w:rsidR="00AE016A" w:rsidRPr="00AE0F72">
        <w:rPr>
          <w:rFonts w:ascii="Arial" w:hAnsi="Arial" w:cs="Arial"/>
          <w:b/>
        </w:rPr>
        <w:t>KI#</w:t>
      </w:r>
      <w:r w:rsidR="00FF7DC5">
        <w:rPr>
          <w:rFonts w:ascii="Arial" w:hAnsi="Arial" w:cs="Arial"/>
          <w:b/>
        </w:rPr>
        <w:t>1</w:t>
      </w:r>
      <w:r w:rsidR="00AE016A" w:rsidRPr="00AE0F72">
        <w:rPr>
          <w:rFonts w:ascii="Arial" w:hAnsi="Arial" w:cs="Arial"/>
          <w:b/>
        </w:rPr>
        <w:t>: Proposal for Conclusion</w:t>
      </w:r>
    </w:p>
    <w:p w14:paraId="3D3549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405C77CA" w14:textId="4A7B2DD6"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r w:rsidR="00043C98">
        <w:rPr>
          <w:rFonts w:ascii="Arial" w:hAnsi="Arial" w:cs="Arial"/>
          <w:b/>
        </w:rPr>
        <w:t>.1</w:t>
      </w:r>
    </w:p>
    <w:p w14:paraId="366C5D12"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763B4976" w14:textId="7BE9CC9E"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s a</w:t>
      </w:r>
      <w:r w:rsidR="003B79AA">
        <w:rPr>
          <w:rFonts w:ascii="Arial" w:hAnsi="Arial" w:cs="Arial"/>
          <w:i/>
        </w:rPr>
        <w:t>n update of</w:t>
      </w:r>
      <w:r w:rsidR="00D561EA">
        <w:rPr>
          <w:rFonts w:ascii="Arial" w:hAnsi="Arial" w:cs="Arial"/>
          <w:i/>
        </w:rPr>
        <w:t xml:space="preserve"> conclusion to KI#</w:t>
      </w:r>
      <w:r w:rsidR="003B79AA">
        <w:rPr>
          <w:rFonts w:ascii="Arial" w:hAnsi="Arial" w:cs="Arial"/>
          <w:i/>
        </w:rPr>
        <w:t>1</w:t>
      </w:r>
      <w:r w:rsidR="00D561EA">
        <w:rPr>
          <w:rFonts w:ascii="Arial" w:hAnsi="Arial" w:cs="Arial"/>
          <w:i/>
        </w:rPr>
        <w:t>.</w:t>
      </w:r>
    </w:p>
    <w:p w14:paraId="5B7E3079" w14:textId="77777777" w:rsidR="005E598A" w:rsidRDefault="005E598A" w:rsidP="005E598A">
      <w:pPr>
        <w:pStyle w:val="Heading1"/>
      </w:pPr>
      <w:r>
        <w:t>1.</w:t>
      </w:r>
      <w:r>
        <w:tab/>
        <w:t>Discussion</w:t>
      </w:r>
    </w:p>
    <w:p w14:paraId="4586B475" w14:textId="77777777" w:rsidR="00572B65" w:rsidRPr="00DC0751" w:rsidRDefault="00572B65" w:rsidP="00572B65">
      <w:pPr>
        <w:pStyle w:val="EditorsNote"/>
        <w:rPr>
          <w:lang w:eastAsia="zh-CN"/>
        </w:rPr>
      </w:pPr>
      <w:r w:rsidRPr="00DC0751">
        <w:rPr>
          <w:lang w:eastAsia="zh-CN"/>
        </w:rPr>
        <w:t xml:space="preserve">Editor's </w:t>
      </w:r>
      <w:r>
        <w:rPr>
          <w:lang w:eastAsia="zh-CN"/>
        </w:rPr>
        <w:t>n</w:t>
      </w:r>
      <w:r w:rsidRPr="00DC0751">
        <w:rPr>
          <w:lang w:eastAsia="zh-CN"/>
        </w:rPr>
        <w:t>ote:</w:t>
      </w:r>
      <w:r w:rsidRPr="00DC0751">
        <w:rPr>
          <w:lang w:eastAsia="zh-CN"/>
        </w:rPr>
        <w:tab/>
        <w:t xml:space="preserve">It is FFS </w:t>
      </w:r>
      <w:r>
        <w:rPr>
          <w:lang w:eastAsia="zh-CN"/>
        </w:rPr>
        <w:t xml:space="preserve">which PCF is used and </w:t>
      </w:r>
      <w:r w:rsidRPr="00DC0751">
        <w:rPr>
          <w:lang w:eastAsia="zh-CN"/>
        </w:rPr>
        <w:t xml:space="preserve">what SBI service is used for the PCF notification. </w:t>
      </w:r>
      <w:r>
        <w:rPr>
          <w:lang w:eastAsia="zh-CN"/>
        </w:rPr>
        <w:t>Further trigger events are FFS.</w:t>
      </w:r>
    </w:p>
    <w:p w14:paraId="751FD7A8" w14:textId="4BE1048F" w:rsidR="00572B65" w:rsidRDefault="008C0E7E" w:rsidP="00572B65">
      <w:pPr>
        <w:rPr>
          <w:lang w:eastAsia="zh-CN"/>
        </w:rPr>
      </w:pPr>
      <w:r>
        <w:rPr>
          <w:lang w:eastAsia="zh-CN"/>
        </w:rPr>
        <w:t>The AM-PCF</w:t>
      </w:r>
      <w:r w:rsidR="00A411AC">
        <w:rPr>
          <w:lang w:eastAsia="zh-CN"/>
        </w:rPr>
        <w:t>/UE-PCF and</w:t>
      </w:r>
      <w:r>
        <w:rPr>
          <w:lang w:eastAsia="zh-CN"/>
        </w:rPr>
        <w:t xml:space="preserve"> SM-PCF </w:t>
      </w:r>
      <w:r w:rsidR="00392282">
        <w:rPr>
          <w:lang w:eastAsia="zh-CN"/>
        </w:rPr>
        <w:t xml:space="preserve">related SBI services </w:t>
      </w:r>
      <w:r>
        <w:rPr>
          <w:lang w:eastAsia="zh-CN"/>
        </w:rPr>
        <w:t>are all options</w:t>
      </w:r>
      <w:r w:rsidR="005E128A">
        <w:rPr>
          <w:lang w:eastAsia="zh-CN"/>
        </w:rPr>
        <w:t xml:space="preserve"> to consider.</w:t>
      </w:r>
    </w:p>
    <w:p w14:paraId="36EC0D69" w14:textId="75FD8F69" w:rsidR="005E128A" w:rsidRDefault="00EE6B71" w:rsidP="00572B65">
      <w:pPr>
        <w:rPr>
          <w:lang w:eastAsia="zh-CN"/>
        </w:rPr>
      </w:pPr>
      <w:r>
        <w:rPr>
          <w:lang w:eastAsia="zh-CN"/>
        </w:rPr>
        <w:t xml:space="preserve">If the reason is due to S-NSSAI congestion, then </w:t>
      </w:r>
      <w:r w:rsidR="00167450">
        <w:rPr>
          <w:lang w:eastAsia="zh-CN"/>
        </w:rPr>
        <w:t xml:space="preserve">OAM can provide that to the AMF directly, or </w:t>
      </w:r>
      <w:r w:rsidR="009759E0">
        <w:rPr>
          <w:lang w:eastAsia="zh-CN"/>
        </w:rPr>
        <w:t xml:space="preserve">if </w:t>
      </w:r>
      <w:r w:rsidR="009759E0" w:rsidRPr="009759E0">
        <w:rPr>
          <w:lang w:eastAsia="zh-CN"/>
        </w:rPr>
        <w:t>NWDAF is deployed, the AMF may determine that S-NSSAI is congested based on the network slice load level analytics defined in TS 23.288 [86]</w:t>
      </w:r>
      <w:r w:rsidR="00ED1F7F">
        <w:rPr>
          <w:lang w:eastAsia="zh-CN"/>
        </w:rPr>
        <w:t>.</w:t>
      </w:r>
    </w:p>
    <w:p w14:paraId="76E4D3ED" w14:textId="413F86A1" w:rsidR="00FD3695" w:rsidRDefault="00ED1F7F" w:rsidP="00572B65">
      <w:pPr>
        <w:rPr>
          <w:lang w:eastAsia="zh-CN"/>
        </w:rPr>
      </w:pPr>
      <w:r>
        <w:rPr>
          <w:lang w:eastAsia="zh-CN"/>
        </w:rPr>
        <w:t xml:space="preserve">If the reason is related to an operator policy decision, then </w:t>
      </w:r>
      <w:r w:rsidR="005A697E">
        <w:rPr>
          <w:lang w:eastAsia="zh-CN"/>
        </w:rPr>
        <w:t xml:space="preserve">PCF can be used, and if </w:t>
      </w:r>
      <w:r w:rsidR="000077E1">
        <w:rPr>
          <w:lang w:eastAsia="zh-CN"/>
        </w:rPr>
        <w:t xml:space="preserve">VPLMN </w:t>
      </w:r>
      <w:r w:rsidR="005A697E">
        <w:rPr>
          <w:lang w:eastAsia="zh-CN"/>
        </w:rPr>
        <w:t xml:space="preserve">policy </w:t>
      </w:r>
      <w:r w:rsidR="007273CC">
        <w:rPr>
          <w:lang w:eastAsia="zh-CN"/>
        </w:rPr>
        <w:t xml:space="preserve">then trigger is related to a need for changing the VPLMN S-NSSAI and the AM-PCF can be used, but </w:t>
      </w:r>
      <w:r w:rsidR="00FD3695">
        <w:rPr>
          <w:lang w:eastAsia="zh-CN"/>
        </w:rPr>
        <w:t xml:space="preserve">it can be further discussed at normative phase. </w:t>
      </w:r>
      <w:r w:rsidR="00C43657">
        <w:rPr>
          <w:lang w:eastAsia="zh-CN"/>
        </w:rPr>
        <w:t xml:space="preserve">However, </w:t>
      </w:r>
      <w:r w:rsidR="0093216A">
        <w:rPr>
          <w:lang w:eastAsia="zh-CN"/>
        </w:rPr>
        <w:t>whether to introduce a new service or not can be determined in normative phase and also considering other K</w:t>
      </w:r>
      <w:r w:rsidR="009520F8">
        <w:rPr>
          <w:lang w:eastAsia="zh-CN"/>
        </w:rPr>
        <w:t>I</w:t>
      </w:r>
      <w:r w:rsidR="0093216A">
        <w:rPr>
          <w:lang w:eastAsia="zh-CN"/>
        </w:rPr>
        <w:t>s.</w:t>
      </w:r>
    </w:p>
    <w:p w14:paraId="38CDD139" w14:textId="3DD3F20B" w:rsidR="00FF7DC5" w:rsidRDefault="00572B65" w:rsidP="003F1881">
      <w:pPr>
        <w:rPr>
          <w:lang w:eastAsia="zh-CN"/>
        </w:rPr>
      </w:pPr>
      <w:r>
        <w:rPr>
          <w:b/>
          <w:bCs/>
          <w:lang w:eastAsia="zh-CN"/>
        </w:rPr>
        <w:t xml:space="preserve">PROPOSAL </w:t>
      </w:r>
      <w:r w:rsidR="00932AC6">
        <w:rPr>
          <w:b/>
          <w:bCs/>
          <w:lang w:eastAsia="zh-CN"/>
        </w:rPr>
        <w:t>1</w:t>
      </w:r>
      <w:r>
        <w:rPr>
          <w:lang w:eastAsia="zh-CN"/>
        </w:rPr>
        <w:t xml:space="preserve">: </w:t>
      </w:r>
      <w:r w:rsidR="00ED4F87">
        <w:rPr>
          <w:lang w:eastAsia="zh-CN"/>
        </w:rPr>
        <w:t xml:space="preserve">add that PCF service to use is determined during </w:t>
      </w:r>
      <w:r w:rsidR="00F337D5">
        <w:rPr>
          <w:lang w:eastAsia="zh-CN"/>
        </w:rPr>
        <w:t>n</w:t>
      </w:r>
      <w:r w:rsidR="00ED4F87">
        <w:rPr>
          <w:lang w:eastAsia="zh-CN"/>
        </w:rPr>
        <w:t>ormative phase, as to also consider conclusions from other key issues.</w:t>
      </w:r>
    </w:p>
    <w:p w14:paraId="4C6405B5" w14:textId="77777777" w:rsidR="00572B65" w:rsidRDefault="00572B65" w:rsidP="003F1881">
      <w:pPr>
        <w:rPr>
          <w:b/>
          <w:bCs/>
          <w:lang w:eastAsia="zh-CN"/>
        </w:rPr>
      </w:pPr>
    </w:p>
    <w:p w14:paraId="0051E6B7" w14:textId="77777777" w:rsidR="00572B65" w:rsidRDefault="00572B65" w:rsidP="00572B65">
      <w:pPr>
        <w:pStyle w:val="EditorsNote"/>
        <w:rPr>
          <w:lang w:eastAsia="zh-CN"/>
        </w:rPr>
      </w:pPr>
      <w:r w:rsidRPr="00572B65">
        <w:rPr>
          <w:rFonts w:eastAsia="Yu Mincho"/>
          <w:lang w:eastAsia="zh-CN"/>
        </w:rPr>
        <w:t>Editor's note:</w:t>
      </w:r>
      <w:r w:rsidRPr="00572B65">
        <w:rPr>
          <w:rFonts w:eastAsia="Yu Mincho"/>
          <w:lang w:eastAsia="zh-CN"/>
        </w:rPr>
        <w:tab/>
        <w:t xml:space="preserve">It is FFS whether to </w:t>
      </w:r>
      <w:r w:rsidRPr="00E75F4D">
        <w:rPr>
          <w:lang w:eastAsia="zh-CN"/>
        </w:rPr>
        <w:t xml:space="preserve">allow </w:t>
      </w:r>
      <w:r w:rsidRPr="00572B65">
        <w:rPr>
          <w:rFonts w:eastAsia="Yu Mincho"/>
          <w:lang w:eastAsia="zh-CN"/>
        </w:rPr>
        <w:t xml:space="preserve">the alternative S-NSSAI </w:t>
      </w:r>
      <w:r w:rsidRPr="00E75F4D">
        <w:rPr>
          <w:lang w:eastAsia="zh-CN"/>
        </w:rPr>
        <w:t>to be outside of the UE's</w:t>
      </w:r>
      <w:r w:rsidRPr="00572B65">
        <w:rPr>
          <w:rFonts w:eastAsia="Yu Mincho"/>
          <w:lang w:eastAsia="zh-CN"/>
        </w:rPr>
        <w:t xml:space="preserve"> Subscribed S-NSSAI</w:t>
      </w:r>
      <w:r w:rsidRPr="00E75F4D">
        <w:rPr>
          <w:lang w:eastAsia="zh-CN"/>
        </w:rPr>
        <w:t>.</w:t>
      </w:r>
    </w:p>
    <w:p w14:paraId="477CFB68" w14:textId="77777777" w:rsidR="001944D9" w:rsidRDefault="001944D9" w:rsidP="001944D9">
      <w:pPr>
        <w:rPr>
          <w:lang w:eastAsia="zh-CN"/>
        </w:rPr>
      </w:pPr>
    </w:p>
    <w:p w14:paraId="20C59974" w14:textId="39A1EE52" w:rsidR="001944D9" w:rsidRDefault="001944D9" w:rsidP="001944D9">
      <w:pPr>
        <w:rPr>
          <w:lang w:eastAsia="zh-CN"/>
        </w:rPr>
      </w:pPr>
      <w:r>
        <w:rPr>
          <w:b/>
          <w:bCs/>
          <w:lang w:eastAsia="zh-CN"/>
        </w:rPr>
        <w:t xml:space="preserve">PROPOSAL </w:t>
      </w:r>
      <w:r w:rsidR="00932AC6">
        <w:rPr>
          <w:b/>
          <w:bCs/>
          <w:lang w:eastAsia="zh-CN"/>
        </w:rPr>
        <w:t>2</w:t>
      </w:r>
      <w:r>
        <w:rPr>
          <w:lang w:eastAsia="zh-CN"/>
        </w:rPr>
        <w:t xml:space="preserve">: </w:t>
      </w:r>
      <w:r w:rsidR="005E128A">
        <w:rPr>
          <w:lang w:eastAsia="zh-CN"/>
        </w:rPr>
        <w:t xml:space="preserve">if the alternative S-NSSAI is replacing </w:t>
      </w:r>
      <w:r w:rsidR="003F1841">
        <w:rPr>
          <w:lang w:eastAsia="zh-CN"/>
        </w:rPr>
        <w:t>a S-NSSAI for</w:t>
      </w:r>
      <w:r w:rsidR="00EA76AE">
        <w:rPr>
          <w:lang w:eastAsia="zh-CN"/>
        </w:rPr>
        <w:t xml:space="preserve"> </w:t>
      </w:r>
      <w:r w:rsidR="003F1841">
        <w:rPr>
          <w:lang w:eastAsia="zh-CN"/>
        </w:rPr>
        <w:t>the serving PLMN</w:t>
      </w:r>
      <w:r w:rsidR="002B3E58">
        <w:rPr>
          <w:lang w:eastAsia="zh-CN"/>
        </w:rPr>
        <w:t xml:space="preserve"> (VPLMN</w:t>
      </w:r>
      <w:r w:rsidR="002E6CDF">
        <w:rPr>
          <w:lang w:eastAsia="zh-CN"/>
        </w:rPr>
        <w:t xml:space="preserve"> or in HPLMN, if mapped S-NSSAI is added to non-roaming case)</w:t>
      </w:r>
      <w:r w:rsidR="003F1841">
        <w:rPr>
          <w:lang w:eastAsia="zh-CN"/>
        </w:rPr>
        <w:t xml:space="preserve"> i.e. an S-NSSAI maping is used, then the alternative S-NSSAI can be outside the Subscribed S-NSSAIs and otherwise the </w:t>
      </w:r>
      <w:r w:rsidR="00932AC6">
        <w:rPr>
          <w:lang w:eastAsia="zh-CN"/>
        </w:rPr>
        <w:t>alternative S-NSSAI needs to be part of the Subscribed S-NSSAIs.</w:t>
      </w:r>
    </w:p>
    <w:p w14:paraId="2067F1E8" w14:textId="5BC5D660" w:rsidR="00572B65" w:rsidRDefault="00572B65" w:rsidP="003F1881">
      <w:pPr>
        <w:rPr>
          <w:b/>
          <w:bCs/>
          <w:lang w:eastAsia="zh-CN"/>
        </w:rPr>
      </w:pPr>
    </w:p>
    <w:p w14:paraId="3E692274" w14:textId="77777777" w:rsidR="00572B65" w:rsidRPr="00572B65" w:rsidRDefault="00572B65" w:rsidP="00572B65">
      <w:pPr>
        <w:pStyle w:val="EditorsNote"/>
        <w:rPr>
          <w:rFonts w:eastAsia="Yu Mincho"/>
          <w:lang w:eastAsia="zh-CN"/>
        </w:rPr>
      </w:pPr>
      <w:r w:rsidRPr="00572B65">
        <w:rPr>
          <w:rFonts w:eastAsia="Yu Mincho"/>
          <w:lang w:eastAsia="zh-CN"/>
        </w:rPr>
        <w:t>Editor's note:</w:t>
      </w:r>
      <w:r w:rsidRPr="00572B65">
        <w:rPr>
          <w:rFonts w:eastAsia="Yu Mincho"/>
          <w:lang w:eastAsia="zh-CN"/>
        </w:rPr>
        <w:tab/>
        <w:t xml:space="preserve">It is FFS whether the PCF and which PCF can interact with AMF to determine </w:t>
      </w:r>
      <w:r w:rsidRPr="00DC0751">
        <w:t>alternative S-NSSAI</w:t>
      </w:r>
      <w:r w:rsidRPr="00DC0751">
        <w:rPr>
          <w:lang w:eastAsia="zh-CN"/>
        </w:rPr>
        <w:t>.</w:t>
      </w:r>
    </w:p>
    <w:p w14:paraId="579CB45B" w14:textId="2CE8F58A" w:rsidR="001944D9" w:rsidRDefault="006424CD" w:rsidP="001944D9">
      <w:pPr>
        <w:rPr>
          <w:lang w:eastAsia="zh-CN"/>
        </w:rPr>
      </w:pPr>
      <w:r>
        <w:rPr>
          <w:lang w:eastAsia="zh-CN"/>
        </w:rPr>
        <w:t>There is an option that S-NSSAI to use is determined by URSP</w:t>
      </w:r>
      <w:r w:rsidR="00360239">
        <w:rPr>
          <w:lang w:eastAsia="zh-CN"/>
        </w:rPr>
        <w:t xml:space="preserve">, but there should nyt be any need to update the URSP/RSD as such as simply in this case the URSP would be assumed to have multiple </w:t>
      </w:r>
      <w:r w:rsidR="00815F92">
        <w:rPr>
          <w:lang w:eastAsia="zh-CN"/>
        </w:rPr>
        <w:t>rules with different S-NSSAIs mathching the same application/traffic.</w:t>
      </w:r>
    </w:p>
    <w:p w14:paraId="00208993" w14:textId="16BA348D" w:rsidR="00815F92" w:rsidRDefault="00412F4E" w:rsidP="001944D9">
      <w:pPr>
        <w:rPr>
          <w:lang w:eastAsia="zh-CN"/>
        </w:rPr>
      </w:pPr>
      <w:r>
        <w:rPr>
          <w:lang w:eastAsia="zh-CN"/>
        </w:rPr>
        <w:t>In the other case, the S-NSSAI to use can be an S-NSSAI not available in the URSP, e.g. a temporary replacement</w:t>
      </w:r>
      <w:r w:rsidR="00C3277C">
        <w:rPr>
          <w:lang w:eastAsia="zh-CN"/>
        </w:rPr>
        <w:t xml:space="preserve"> and in such case the UE-PCF does not need to be used and the replacement S-NSSAI can be determined by same PCF triggering the</w:t>
      </w:r>
      <w:r w:rsidR="0077031C">
        <w:rPr>
          <w:lang w:eastAsia="zh-CN"/>
        </w:rPr>
        <w:t xml:space="preserve"> replacement as such, or by OAM.</w:t>
      </w:r>
    </w:p>
    <w:p w14:paraId="31BFF042" w14:textId="2092E97D" w:rsidR="001944D9" w:rsidRDefault="001944D9" w:rsidP="001944D9">
      <w:pPr>
        <w:rPr>
          <w:lang w:eastAsia="zh-CN"/>
        </w:rPr>
      </w:pPr>
      <w:r>
        <w:rPr>
          <w:b/>
          <w:bCs/>
          <w:lang w:eastAsia="zh-CN"/>
        </w:rPr>
        <w:t>PROPOSAL 3</w:t>
      </w:r>
      <w:r>
        <w:rPr>
          <w:lang w:eastAsia="zh-CN"/>
        </w:rPr>
        <w:t>: t</w:t>
      </w:r>
      <w:r w:rsidRPr="00774A13">
        <w:rPr>
          <w:lang w:eastAsia="zh-CN"/>
        </w:rPr>
        <w:t xml:space="preserve">he </w:t>
      </w:r>
      <w:r w:rsidR="0077031C">
        <w:rPr>
          <w:lang w:eastAsia="zh-CN"/>
        </w:rPr>
        <w:t>same PCF that triggers the replacement can be used.</w:t>
      </w:r>
    </w:p>
    <w:p w14:paraId="4FBE13F7" w14:textId="33D64583" w:rsidR="00572B65" w:rsidRDefault="00572B65" w:rsidP="003F1881">
      <w:pPr>
        <w:rPr>
          <w:b/>
          <w:bCs/>
          <w:lang w:eastAsia="zh-CN"/>
        </w:rPr>
      </w:pPr>
    </w:p>
    <w:p w14:paraId="25D7FAF7" w14:textId="2B70EEB7" w:rsidR="00572B65" w:rsidRDefault="00572B65" w:rsidP="00572B65">
      <w:pPr>
        <w:pStyle w:val="EditorsNote"/>
        <w:rPr>
          <w:lang w:eastAsia="zh-CN"/>
        </w:rPr>
      </w:pPr>
      <w:r w:rsidRPr="005F555C">
        <w:rPr>
          <w:lang w:eastAsia="zh-CN"/>
        </w:rPr>
        <w:t xml:space="preserve">Editor's </w:t>
      </w:r>
      <w:r>
        <w:rPr>
          <w:lang w:eastAsia="zh-CN"/>
        </w:rPr>
        <w:t>n</w:t>
      </w:r>
      <w:r w:rsidRPr="005F555C">
        <w:rPr>
          <w:lang w:eastAsia="zh-CN"/>
        </w:rPr>
        <w:t>ote:</w:t>
      </w:r>
      <w:r w:rsidRPr="005F555C">
        <w:rPr>
          <w:lang w:eastAsia="zh-CN"/>
        </w:rPr>
        <w:tab/>
      </w:r>
      <w:r>
        <w:rPr>
          <w:lang w:eastAsia="zh-CN"/>
        </w:rPr>
        <w:t>It is FFS whether this principle is in scope of SA5. It could be sufficient if the AMF selects the appropriate NSI at PDU Session establishment.</w:t>
      </w:r>
    </w:p>
    <w:p w14:paraId="004E89AA" w14:textId="2224567D" w:rsidR="001944D9" w:rsidRDefault="004D127C" w:rsidP="001944D9">
      <w:pPr>
        <w:rPr>
          <w:lang w:eastAsia="zh-CN"/>
        </w:rPr>
      </w:pPr>
      <w:r>
        <w:rPr>
          <w:lang w:eastAsia="zh-CN"/>
        </w:rPr>
        <w:lastRenderedPageBreak/>
        <w:t xml:space="preserve">If </w:t>
      </w:r>
      <w:r w:rsidR="007234DE">
        <w:rPr>
          <w:lang w:eastAsia="zh-CN"/>
        </w:rPr>
        <w:t xml:space="preserve">there is a need to migrate to another NSI that should </w:t>
      </w:r>
      <w:r w:rsidR="009E3AE5">
        <w:rPr>
          <w:lang w:eastAsia="zh-CN"/>
        </w:rPr>
        <w:t xml:space="preserve">mean that the SMFs of the </w:t>
      </w:r>
      <w:r w:rsidR="00B46A45">
        <w:rPr>
          <w:lang w:eastAsia="zh-CN"/>
        </w:rPr>
        <w:t xml:space="preserve">NSI to be migrated from should update their NF profiles and make them not selectable e.g. by setting the </w:t>
      </w:r>
      <w:r w:rsidR="00FA198A" w:rsidRPr="00FA198A">
        <w:rPr>
          <w:lang w:eastAsia="zh-CN"/>
        </w:rPr>
        <w:t>NF load information</w:t>
      </w:r>
      <w:r w:rsidR="00FA198A">
        <w:rPr>
          <w:lang w:eastAsia="zh-CN"/>
        </w:rPr>
        <w:t xml:space="preserve"> accordingly. </w:t>
      </w:r>
      <w:r w:rsidR="00BA33F5">
        <w:rPr>
          <w:lang w:eastAsia="zh-CN"/>
        </w:rPr>
        <w:t xml:space="preserve">However, as </w:t>
      </w:r>
      <w:r w:rsidR="005A2975">
        <w:rPr>
          <w:lang w:eastAsia="zh-CN"/>
        </w:rPr>
        <w:t xml:space="preserve">the AMF is mandated to select the </w:t>
      </w:r>
      <w:r w:rsidR="009C6DC5">
        <w:rPr>
          <w:lang w:eastAsia="zh-CN"/>
        </w:rPr>
        <w:t xml:space="preserve">same SMF as </w:t>
      </w:r>
      <w:r w:rsidR="0040535F">
        <w:rPr>
          <w:lang w:eastAsia="zh-CN"/>
        </w:rPr>
        <w:t xml:space="preserve">available in the UE context the </w:t>
      </w:r>
      <w:r w:rsidR="00731DAD">
        <w:rPr>
          <w:lang w:eastAsia="zh-CN"/>
        </w:rPr>
        <w:t xml:space="preserve">AMF will need to mark the UE context </w:t>
      </w:r>
      <w:r w:rsidR="002C0EFF">
        <w:rPr>
          <w:lang w:eastAsia="zh-CN"/>
        </w:rPr>
        <w:t>with information as to indicate that the SMF is not to be re-selected</w:t>
      </w:r>
      <w:r w:rsidR="00E455C7">
        <w:rPr>
          <w:lang w:eastAsia="zh-CN"/>
        </w:rPr>
        <w:t xml:space="preserve"> as to ensure a different SMF is selected in case there is an AMF re-allocation before the UE </w:t>
      </w:r>
      <w:r w:rsidR="007D0F2A">
        <w:rPr>
          <w:lang w:eastAsia="zh-CN"/>
        </w:rPr>
        <w:t>makes the PDU Session establishment</w:t>
      </w:r>
      <w:r w:rsidR="00EC79CA">
        <w:rPr>
          <w:lang w:eastAsia="zh-CN"/>
        </w:rPr>
        <w:t>.</w:t>
      </w:r>
    </w:p>
    <w:p w14:paraId="6003EB1D" w14:textId="75F2A2BD" w:rsidR="001944D9" w:rsidRDefault="001944D9" w:rsidP="001944D9">
      <w:pPr>
        <w:rPr>
          <w:lang w:eastAsia="zh-CN"/>
        </w:rPr>
      </w:pPr>
      <w:r>
        <w:rPr>
          <w:b/>
          <w:bCs/>
          <w:lang w:eastAsia="zh-CN"/>
        </w:rPr>
        <w:t xml:space="preserve">PROPOSAL </w:t>
      </w:r>
      <w:r w:rsidR="00876E17">
        <w:rPr>
          <w:b/>
          <w:bCs/>
          <w:lang w:eastAsia="zh-CN"/>
        </w:rPr>
        <w:t>4</w:t>
      </w:r>
      <w:r>
        <w:rPr>
          <w:lang w:eastAsia="zh-CN"/>
        </w:rPr>
        <w:t>: t</w:t>
      </w:r>
      <w:r w:rsidRPr="00774A13">
        <w:rPr>
          <w:lang w:eastAsia="zh-CN"/>
        </w:rPr>
        <w:t>h</w:t>
      </w:r>
      <w:r w:rsidR="007D0F2A">
        <w:rPr>
          <w:lang w:eastAsia="zh-CN"/>
        </w:rPr>
        <w:t xml:space="preserve">e AMF </w:t>
      </w:r>
      <w:bookmarkStart w:id="0" w:name="_Hlk118147752"/>
      <w:r w:rsidR="007D0F2A">
        <w:rPr>
          <w:lang w:eastAsia="zh-CN"/>
        </w:rPr>
        <w:t xml:space="preserve">marks in the UE context that the </w:t>
      </w:r>
      <w:r w:rsidR="00BB192A">
        <w:rPr>
          <w:lang w:eastAsia="zh-CN"/>
        </w:rPr>
        <w:t>SMF is not to be re-selected</w:t>
      </w:r>
      <w:bookmarkEnd w:id="0"/>
      <w:r w:rsidR="000260A3">
        <w:rPr>
          <w:lang w:eastAsia="zh-CN"/>
        </w:rPr>
        <w:t xml:space="preserve">, and if the </w:t>
      </w:r>
      <w:r w:rsidR="009363CB">
        <w:rPr>
          <w:lang w:eastAsia="zh-CN"/>
        </w:rPr>
        <w:t>re</w:t>
      </w:r>
      <w:r w:rsidR="009363CB">
        <w:t>-</w:t>
      </w:r>
      <w:r w:rsidR="009363CB" w:rsidRPr="009363CB">
        <w:rPr>
          <w:lang w:eastAsia="zh-CN"/>
        </w:rPr>
        <w:t xml:space="preserve">establishment </w:t>
      </w:r>
      <w:r w:rsidR="009363CB">
        <w:rPr>
          <w:lang w:eastAsia="zh-CN"/>
        </w:rPr>
        <w:t xml:space="preserve">is initiated by the SMF, the SMF indicates to the AMF to mark the SMF as not </w:t>
      </w:r>
      <w:r w:rsidR="006760C2">
        <w:rPr>
          <w:lang w:eastAsia="zh-CN"/>
        </w:rPr>
        <w:t>to be re-selected</w:t>
      </w:r>
      <w:r w:rsidR="00BB192A">
        <w:rPr>
          <w:lang w:eastAsia="zh-CN"/>
        </w:rPr>
        <w:t>.</w:t>
      </w:r>
    </w:p>
    <w:p w14:paraId="2682BB0C" w14:textId="77777777" w:rsidR="001944D9" w:rsidRDefault="001944D9" w:rsidP="00572B65">
      <w:pPr>
        <w:pStyle w:val="EditorsNote"/>
        <w:rPr>
          <w:lang w:eastAsia="zh-CN"/>
        </w:rPr>
      </w:pPr>
    </w:p>
    <w:p w14:paraId="69C397E4" w14:textId="115FA5C2" w:rsidR="00572B65" w:rsidRDefault="00572B65" w:rsidP="00572B65">
      <w:pPr>
        <w:pStyle w:val="EditorsNote"/>
        <w:rPr>
          <w:lang w:eastAsia="zh-CN"/>
        </w:rPr>
      </w:pPr>
      <w:r>
        <w:rPr>
          <w:lang w:eastAsia="zh-CN"/>
        </w:rPr>
        <w:t>Editor's note:</w:t>
      </w:r>
      <w:r>
        <w:rPr>
          <w:lang w:eastAsia="zh-CN"/>
        </w:rPr>
        <w:tab/>
        <w:t>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t>
      </w:r>
    </w:p>
    <w:p w14:paraId="0BC9FAAF" w14:textId="1E29D0AE" w:rsidR="001944D9" w:rsidRDefault="00791B84" w:rsidP="001944D9">
      <w:pPr>
        <w:rPr>
          <w:lang w:eastAsia="zh-CN"/>
        </w:rPr>
      </w:pPr>
      <w:r>
        <w:rPr>
          <w:lang w:eastAsia="zh-CN"/>
        </w:rPr>
        <w:t xml:space="preserve">The case </w:t>
      </w:r>
      <w:r w:rsidR="006C2988">
        <w:rPr>
          <w:lang w:eastAsia="zh-CN"/>
        </w:rPr>
        <w:t xml:space="preserve">when NSI need to be changed should normally not be due to normal </w:t>
      </w:r>
      <w:r w:rsidR="00FB424B">
        <w:rPr>
          <w:lang w:eastAsia="zh-CN"/>
        </w:rPr>
        <w:t xml:space="preserve">traffic as the NSI selection should be done in a way considering the NSI load. Therefore, the </w:t>
      </w:r>
      <w:r w:rsidR="00162C8F">
        <w:rPr>
          <w:lang w:eastAsia="zh-CN"/>
        </w:rPr>
        <w:t>need would be related to maintenance actions, but also in such cases there can be a need to move the UEs</w:t>
      </w:r>
      <w:r w:rsidR="006F35D7">
        <w:rPr>
          <w:lang w:eastAsia="zh-CN"/>
        </w:rPr>
        <w:t>.</w:t>
      </w:r>
    </w:p>
    <w:p w14:paraId="5EA2B4A2" w14:textId="12CF15A8" w:rsidR="001944D9" w:rsidRDefault="001944D9" w:rsidP="001944D9">
      <w:pPr>
        <w:rPr>
          <w:lang w:eastAsia="zh-CN"/>
        </w:rPr>
      </w:pPr>
      <w:r>
        <w:rPr>
          <w:b/>
          <w:bCs/>
          <w:lang w:eastAsia="zh-CN"/>
        </w:rPr>
        <w:t xml:space="preserve">PROPOSAL </w:t>
      </w:r>
      <w:r w:rsidR="00876E17">
        <w:rPr>
          <w:b/>
          <w:bCs/>
          <w:lang w:eastAsia="zh-CN"/>
        </w:rPr>
        <w:t>5</w:t>
      </w:r>
      <w:r>
        <w:rPr>
          <w:lang w:eastAsia="zh-CN"/>
        </w:rPr>
        <w:t xml:space="preserve">: </w:t>
      </w:r>
      <w:r w:rsidR="006F35D7">
        <w:rPr>
          <w:lang w:eastAsia="zh-CN"/>
        </w:rPr>
        <w:t>keep the possibility but indicate that the reasoning would likely be due to maintenance of NSIs.</w:t>
      </w:r>
    </w:p>
    <w:p w14:paraId="1D66CCC2" w14:textId="77777777" w:rsidR="001944D9" w:rsidRDefault="001944D9" w:rsidP="00572B65">
      <w:pPr>
        <w:pStyle w:val="EditorsNote"/>
      </w:pPr>
    </w:p>
    <w:p w14:paraId="121B7B0F" w14:textId="22F8995F" w:rsidR="00572B65" w:rsidRDefault="00572B65" w:rsidP="00572B65">
      <w:pPr>
        <w:pStyle w:val="EditorsNote"/>
      </w:pPr>
      <w:r w:rsidRPr="00B777FC">
        <w:rPr>
          <w:lang w:eastAsia="zh-CN"/>
        </w:rPr>
        <w:t xml:space="preserve">Editor's </w:t>
      </w:r>
      <w:r>
        <w:rPr>
          <w:lang w:eastAsia="zh-CN"/>
        </w:rPr>
        <w:t>n</w:t>
      </w:r>
      <w:r w:rsidRPr="0041184E">
        <w:rPr>
          <w:lang w:eastAsia="zh-CN"/>
        </w:rPr>
        <w:t>ote:</w:t>
      </w:r>
      <w:r w:rsidRPr="0041184E">
        <w:rPr>
          <w:lang w:eastAsia="zh-CN"/>
        </w:rPr>
        <w:tab/>
      </w:r>
      <w:r w:rsidRPr="0041184E">
        <w:t>It is</w:t>
      </w:r>
      <w:r w:rsidRPr="00B777FC">
        <w:t xml:space="preserve"> FFS whether it is </w:t>
      </w:r>
      <w:r w:rsidRPr="008E7754">
        <w:t>suitable to have a PDU Session to be associated with multiple S-NSSAIs and to use different S-NSSAI towards the UE compared to what is used within the network.</w:t>
      </w:r>
      <w:r w:rsidRPr="006D4BAE">
        <w:t xml:space="preserve"> It is FFS whether the same cannot be achieved by repartitioning resources where needed hence this solution may not be needed in normative phase.</w:t>
      </w:r>
    </w:p>
    <w:p w14:paraId="1DE492AC" w14:textId="61B1553D" w:rsidR="001944D9" w:rsidRDefault="002107E5" w:rsidP="001944D9">
      <w:pPr>
        <w:rPr>
          <w:lang w:eastAsia="zh-CN"/>
        </w:rPr>
      </w:pPr>
      <w:r w:rsidRPr="002107E5">
        <w:rPr>
          <w:lang w:eastAsia="zh-CN"/>
        </w:rPr>
        <w:t xml:space="preserve">It </w:t>
      </w:r>
      <w:r w:rsidR="00DB413D">
        <w:rPr>
          <w:lang w:eastAsia="zh-CN"/>
        </w:rPr>
        <w:t xml:space="preserve">I </w:t>
      </w:r>
      <w:r w:rsidRPr="002107E5">
        <w:rPr>
          <w:lang w:eastAsia="zh-CN"/>
        </w:rPr>
        <w:t>s</w:t>
      </w:r>
      <w:r>
        <w:rPr>
          <w:lang w:eastAsia="zh-CN"/>
        </w:rPr>
        <w:t>not</w:t>
      </w:r>
      <w:r w:rsidRPr="002107E5">
        <w:rPr>
          <w:lang w:eastAsia="zh-CN"/>
        </w:rPr>
        <w:t xml:space="preserve"> suitable to have a PDU Session to be associated with multiple S-NSSAIs and to use different S-NSSAI towards the UE compared to what is used within the network.</w:t>
      </w:r>
      <w:r>
        <w:rPr>
          <w:lang w:eastAsia="zh-CN"/>
        </w:rPr>
        <w:t xml:space="preserve"> In the </w:t>
      </w:r>
      <w:r w:rsidR="007B7D09">
        <w:rPr>
          <w:lang w:eastAsia="zh-CN"/>
        </w:rPr>
        <w:t>case when same NSI is used, then it should be enough with mo</w:t>
      </w:r>
      <w:r w:rsidR="00DB413D">
        <w:rPr>
          <w:lang w:eastAsia="zh-CN"/>
        </w:rPr>
        <w:t>dification procedures to change the S-NSAI, while keeping the PDU Sessions</w:t>
      </w:r>
    </w:p>
    <w:p w14:paraId="64DB9305" w14:textId="4E7A9F41" w:rsidR="001944D9" w:rsidRDefault="001944D9" w:rsidP="001944D9">
      <w:pPr>
        <w:rPr>
          <w:lang w:eastAsia="zh-CN"/>
        </w:rPr>
      </w:pPr>
      <w:r>
        <w:rPr>
          <w:b/>
          <w:bCs/>
          <w:lang w:eastAsia="zh-CN"/>
        </w:rPr>
        <w:t xml:space="preserve">PROPOSAL </w:t>
      </w:r>
      <w:r w:rsidR="00876E17">
        <w:rPr>
          <w:b/>
          <w:bCs/>
          <w:lang w:eastAsia="zh-CN"/>
        </w:rPr>
        <w:t>6</w:t>
      </w:r>
      <w:r>
        <w:rPr>
          <w:lang w:eastAsia="zh-CN"/>
        </w:rPr>
        <w:t xml:space="preserve">: </w:t>
      </w:r>
      <w:r w:rsidR="00DB413D" w:rsidRPr="00DB413D">
        <w:rPr>
          <w:lang w:eastAsia="zh-CN"/>
        </w:rPr>
        <w:t>In the case when same NSI is used, then it should be enough with modification procedures to change the S-NSAI, while keeping the PDU Sessions</w:t>
      </w:r>
    </w:p>
    <w:p w14:paraId="3620A848" w14:textId="77777777" w:rsidR="001944D9" w:rsidRPr="0041184E" w:rsidRDefault="001944D9" w:rsidP="00572B65">
      <w:pPr>
        <w:pStyle w:val="EditorsNote"/>
      </w:pPr>
    </w:p>
    <w:p w14:paraId="71708A4A" w14:textId="56A40C0B" w:rsidR="00572B65" w:rsidRDefault="00572B65" w:rsidP="00572B65">
      <w:pPr>
        <w:pStyle w:val="EditorsNote"/>
        <w:rPr>
          <w:lang w:eastAsia="zh-CN"/>
        </w:rPr>
      </w:pPr>
      <w:r w:rsidRPr="005F555C">
        <w:rPr>
          <w:lang w:eastAsia="zh-CN"/>
        </w:rPr>
        <w:t xml:space="preserve">Editor's </w:t>
      </w:r>
      <w:r>
        <w:rPr>
          <w:lang w:eastAsia="zh-CN"/>
        </w:rPr>
        <w:t>n</w:t>
      </w:r>
      <w:r w:rsidRPr="005F555C">
        <w:rPr>
          <w:lang w:eastAsia="zh-CN"/>
        </w:rPr>
        <w:t>ote:</w:t>
      </w:r>
      <w:r w:rsidRPr="005F555C">
        <w:rPr>
          <w:lang w:eastAsia="zh-CN"/>
        </w:rPr>
        <w:tab/>
      </w:r>
      <w:r>
        <w:rPr>
          <w:lang w:eastAsia="zh-CN"/>
        </w:rPr>
        <w:t xml:space="preserve">It is FFS whether the existing </w:t>
      </w:r>
      <w:r w:rsidRPr="00927845">
        <w:rPr>
          <w:lang w:eastAsia="zh-CN"/>
        </w:rPr>
        <w:t xml:space="preserve">Mapping Of Allowed NSSAI </w:t>
      </w:r>
      <w:r>
        <w:rPr>
          <w:lang w:eastAsia="zh-CN"/>
        </w:rPr>
        <w:t>can be re-used, or an alternative IE (e.g. Replaced NSSAI) has to be specified.</w:t>
      </w:r>
    </w:p>
    <w:p w14:paraId="303BF82A" w14:textId="2D7E8076" w:rsidR="001944D9" w:rsidRDefault="00F40FF3" w:rsidP="001944D9">
      <w:pPr>
        <w:rPr>
          <w:lang w:eastAsia="zh-CN"/>
        </w:rPr>
      </w:pPr>
      <w:r>
        <w:rPr>
          <w:lang w:eastAsia="zh-CN"/>
        </w:rPr>
        <w:t xml:space="preserve">In case Rel-17 would not </w:t>
      </w:r>
      <w:r w:rsidR="008A7209">
        <w:rPr>
          <w:lang w:eastAsia="zh-CN"/>
        </w:rPr>
        <w:t xml:space="preserve">support mapping in non-roaming case due to some deployed UEs does not support it as not specified by CT1, then we anyway need some UE capabilities and </w:t>
      </w:r>
      <w:r w:rsidR="00E67E4B">
        <w:rPr>
          <w:lang w:eastAsia="zh-CN"/>
        </w:rPr>
        <w:t>then it is easier to re-use the mapping than adding somet</w:t>
      </w:r>
      <w:r w:rsidR="00B62E0A">
        <w:rPr>
          <w:lang w:eastAsia="zh-CN"/>
        </w:rPr>
        <w:t>hing</w:t>
      </w:r>
      <w:r w:rsidR="00E67E4B">
        <w:rPr>
          <w:lang w:eastAsia="zh-CN"/>
        </w:rPr>
        <w:t xml:space="preserve"> new</w:t>
      </w:r>
      <w:r w:rsidR="00B62E0A">
        <w:rPr>
          <w:lang w:eastAsia="zh-CN"/>
        </w:rPr>
        <w:t xml:space="preserve"> that we also need to know whether the UE supports…</w:t>
      </w:r>
    </w:p>
    <w:p w14:paraId="07AC1DC8" w14:textId="152D1162" w:rsidR="001944D9" w:rsidRDefault="001944D9" w:rsidP="001944D9">
      <w:pPr>
        <w:rPr>
          <w:lang w:eastAsia="zh-CN"/>
        </w:rPr>
      </w:pPr>
      <w:r>
        <w:rPr>
          <w:b/>
          <w:bCs/>
          <w:lang w:eastAsia="zh-CN"/>
        </w:rPr>
        <w:t xml:space="preserve">PROPOSAL </w:t>
      </w:r>
      <w:r w:rsidR="00876E17">
        <w:rPr>
          <w:b/>
          <w:bCs/>
          <w:lang w:eastAsia="zh-CN"/>
        </w:rPr>
        <w:t>7</w:t>
      </w:r>
      <w:r>
        <w:rPr>
          <w:lang w:eastAsia="zh-CN"/>
        </w:rPr>
        <w:t xml:space="preserve">: </w:t>
      </w:r>
      <w:r w:rsidR="00B62E0A">
        <w:rPr>
          <w:lang w:eastAsia="zh-CN"/>
        </w:rPr>
        <w:t>allow mapping of S-NSSAI also in non-roaming case.</w:t>
      </w:r>
    </w:p>
    <w:p w14:paraId="6DD7EE6C" w14:textId="70FF2FCF" w:rsidR="00572B65" w:rsidRDefault="00572B65" w:rsidP="00572B65">
      <w:pPr>
        <w:pStyle w:val="EditorsNote"/>
        <w:rPr>
          <w:lang w:eastAsia="zh-CN"/>
        </w:rPr>
      </w:pPr>
      <w:r w:rsidRPr="00DC0751">
        <w:rPr>
          <w:lang w:eastAsia="zh-CN"/>
        </w:rPr>
        <w:t xml:space="preserve">Editor's </w:t>
      </w:r>
      <w:r>
        <w:rPr>
          <w:lang w:eastAsia="zh-CN"/>
        </w:rPr>
        <w:t>n</w:t>
      </w:r>
      <w:r w:rsidRPr="00DC0751">
        <w:rPr>
          <w:lang w:eastAsia="zh-CN"/>
        </w:rPr>
        <w:t>ote:</w:t>
      </w:r>
      <w:r w:rsidRPr="00DC0751">
        <w:rPr>
          <w:lang w:eastAsia="zh-CN"/>
        </w:rPr>
        <w:tab/>
      </w:r>
      <w:r w:rsidRPr="00DC0751">
        <w:t>If there are existing PDU Sessions on the old S-NSSAI,</w:t>
      </w:r>
      <w:r w:rsidRPr="00DC0751">
        <w:rPr>
          <w:lang w:eastAsia="zh-CN"/>
        </w:rPr>
        <w:t xml:space="preserve"> it is FFS whether the AMF includes in the Allowed NSSAI the alternative S-NSSAI and temporarily the old S</w:t>
      </w:r>
      <w:r w:rsidRPr="00DC0751">
        <w:rPr>
          <w:lang w:eastAsia="zh-CN"/>
        </w:rPr>
        <w:noBreakHyphen/>
        <w:t>NSSAI to ensure that first the PDU Session transfer to the alternative S-NSSAI is performed before releasing the PDU Session on the old S-NSSAI</w:t>
      </w:r>
      <w:r>
        <w:rPr>
          <w:lang w:eastAsia="zh-CN"/>
        </w:rPr>
        <w:t xml:space="preserve">. </w:t>
      </w:r>
      <w:r w:rsidRPr="00DC0751">
        <w:rPr>
          <w:lang w:eastAsia="zh-CN"/>
        </w:rPr>
        <w:t xml:space="preserve">Alternatively, the AMF provides information in MM message to the UE such that the UE does not locally release the old S-NSSAI as well as not </w:t>
      </w:r>
      <w:r>
        <w:rPr>
          <w:lang w:eastAsia="zh-CN"/>
        </w:rPr>
        <w:t>e</w:t>
      </w:r>
      <w:r w:rsidRPr="00DC0751">
        <w:rPr>
          <w:lang w:eastAsia="zh-CN"/>
        </w:rPr>
        <w:t>stablishing new PDU Sessions using the old S-NSSAI.</w:t>
      </w:r>
    </w:p>
    <w:p w14:paraId="31460069" w14:textId="6912EBB5" w:rsidR="001944D9" w:rsidRDefault="00CA6E6C" w:rsidP="001944D9">
      <w:pPr>
        <w:rPr>
          <w:lang w:eastAsia="zh-CN"/>
        </w:rPr>
      </w:pPr>
      <w:r>
        <w:rPr>
          <w:lang w:eastAsia="zh-CN"/>
        </w:rPr>
        <w:t xml:space="preserve">As AMF performs </w:t>
      </w:r>
      <w:r w:rsidR="00745A76">
        <w:rPr>
          <w:lang w:eastAsia="zh-CN"/>
        </w:rPr>
        <w:t>step 4a first to provide applicable S-NSSAIs to the UE</w:t>
      </w:r>
      <w:r w:rsidR="00882648">
        <w:rPr>
          <w:lang w:eastAsia="zh-CN"/>
        </w:rPr>
        <w:t xml:space="preserve"> in a UCU, if needed the UCU can also include information as to ensure the UE does not </w:t>
      </w:r>
      <w:r w:rsidR="002920CD">
        <w:rPr>
          <w:lang w:eastAsia="zh-CN"/>
        </w:rPr>
        <w:t>locally release the existing PDU Sessions for the old S-NSSAI</w:t>
      </w:r>
      <w:r w:rsidR="006675A2">
        <w:rPr>
          <w:lang w:eastAsia="zh-CN"/>
        </w:rPr>
        <w:t xml:space="preserve"> and that </w:t>
      </w:r>
      <w:r w:rsidR="00BD39E0">
        <w:rPr>
          <w:lang w:eastAsia="zh-CN"/>
        </w:rPr>
        <w:t xml:space="preserve">S-NSSAI and  the PDU Sessions </w:t>
      </w:r>
      <w:r w:rsidR="006675A2">
        <w:rPr>
          <w:lang w:eastAsia="zh-CN"/>
        </w:rPr>
        <w:t>are to be replaced</w:t>
      </w:r>
      <w:r w:rsidR="002920CD">
        <w:rPr>
          <w:lang w:eastAsia="zh-CN"/>
        </w:rPr>
        <w:t>.</w:t>
      </w:r>
    </w:p>
    <w:p w14:paraId="658A76BD" w14:textId="6CC256DB" w:rsidR="001944D9" w:rsidRDefault="001944D9" w:rsidP="001944D9">
      <w:pPr>
        <w:rPr>
          <w:lang w:eastAsia="zh-CN"/>
        </w:rPr>
      </w:pPr>
      <w:r>
        <w:rPr>
          <w:b/>
          <w:bCs/>
          <w:lang w:eastAsia="zh-CN"/>
        </w:rPr>
        <w:t xml:space="preserve">PROPOSAL </w:t>
      </w:r>
      <w:r w:rsidR="00876E17">
        <w:rPr>
          <w:b/>
          <w:bCs/>
          <w:lang w:eastAsia="zh-CN"/>
        </w:rPr>
        <w:t>8</w:t>
      </w:r>
      <w:r>
        <w:rPr>
          <w:lang w:eastAsia="zh-CN"/>
        </w:rPr>
        <w:t>: t</w:t>
      </w:r>
      <w:r w:rsidRPr="00774A13">
        <w:rPr>
          <w:lang w:eastAsia="zh-CN"/>
        </w:rPr>
        <w:t xml:space="preserve">he </w:t>
      </w:r>
      <w:r w:rsidR="008B4D8B" w:rsidRPr="008B4D8B">
        <w:rPr>
          <w:lang w:eastAsia="zh-CN"/>
        </w:rPr>
        <w:t xml:space="preserve">AMF also provides </w:t>
      </w:r>
      <w:r w:rsidR="008B4D8B">
        <w:rPr>
          <w:lang w:eastAsia="zh-CN"/>
        </w:rPr>
        <w:t xml:space="preserve">MM </w:t>
      </w:r>
      <w:r w:rsidR="008B4D8B" w:rsidRPr="008B4D8B">
        <w:rPr>
          <w:lang w:eastAsia="zh-CN"/>
        </w:rPr>
        <w:t>information such that the UE does not release PDU Sessions associated to the old S-NSSAI before they are replaced by SM signaling</w:t>
      </w:r>
      <w:r w:rsidR="00043C98">
        <w:rPr>
          <w:lang w:eastAsia="zh-CN"/>
        </w:rPr>
        <w:t>.</w:t>
      </w:r>
    </w:p>
    <w:p w14:paraId="0FE28AEA" w14:textId="0BFA0C27" w:rsidR="00572B65" w:rsidRDefault="00572B65" w:rsidP="00572B65">
      <w:pPr>
        <w:pStyle w:val="EditorsNote"/>
      </w:pPr>
      <w:r w:rsidRPr="00851E13">
        <w:t xml:space="preserve">Editor's </w:t>
      </w:r>
      <w:r>
        <w:t>n</w:t>
      </w:r>
      <w:r w:rsidRPr="00851E13">
        <w:t>ote:</w:t>
      </w:r>
      <w:r w:rsidRPr="00851E13">
        <w:tab/>
        <w:t xml:space="preserve">It is FFS whether UE can be triggered to re-evaluate </w:t>
      </w:r>
      <w:r>
        <w:t xml:space="preserve">the </w:t>
      </w:r>
      <w:r w:rsidRPr="00851E13">
        <w:t>URSP rules.</w:t>
      </w:r>
    </w:p>
    <w:p w14:paraId="267464F8" w14:textId="3EBD267D" w:rsidR="001944D9" w:rsidRDefault="008D6D8C" w:rsidP="001944D9">
      <w:pPr>
        <w:rPr>
          <w:lang w:eastAsia="zh-CN"/>
        </w:rPr>
      </w:pPr>
      <w:r>
        <w:rPr>
          <w:lang w:eastAsia="zh-CN"/>
        </w:rPr>
        <w:t xml:space="preserve">There is no need for the UE to re-evaluate the URSP based on the MM message, but </w:t>
      </w:r>
      <w:r w:rsidR="00B54143">
        <w:rPr>
          <w:lang w:eastAsia="zh-CN"/>
        </w:rPr>
        <w:t xml:space="preserve">if </w:t>
      </w:r>
      <w:r w:rsidR="00E15ECC">
        <w:rPr>
          <w:lang w:eastAsia="zh-CN"/>
        </w:rPr>
        <w:t xml:space="preserve">UE receives a </w:t>
      </w:r>
      <w:r w:rsidR="00E15ECC" w:rsidRPr="00E15ECC">
        <w:rPr>
          <w:lang w:eastAsia="zh-CN"/>
        </w:rPr>
        <w:t>PDU Session Modification Command</w:t>
      </w:r>
      <w:r w:rsidR="00E15ECC">
        <w:rPr>
          <w:lang w:eastAsia="zh-CN"/>
        </w:rPr>
        <w:t xml:space="preserve"> without any S-NSSAI to use, then UE would use </w:t>
      </w:r>
      <w:r w:rsidR="00A62521">
        <w:rPr>
          <w:lang w:eastAsia="zh-CN"/>
        </w:rPr>
        <w:t>either the existing S-NSSAI or use an S-</w:t>
      </w:r>
      <w:r w:rsidR="00A62521">
        <w:rPr>
          <w:lang w:eastAsia="zh-CN"/>
        </w:rPr>
        <w:lastRenderedPageBreak/>
        <w:t xml:space="preserve">NSAI based on the URSP rules. Therefore, in such case the </w:t>
      </w:r>
      <w:r w:rsidR="00753C5B">
        <w:rPr>
          <w:lang w:eastAsia="zh-CN"/>
        </w:rPr>
        <w:t>UE would need to mark the S-NSSAI as not usable and ignore any URSP rule with that S-NSSAI.</w:t>
      </w:r>
    </w:p>
    <w:p w14:paraId="5A52548F" w14:textId="768AF95B" w:rsidR="001944D9" w:rsidRDefault="001944D9" w:rsidP="001944D9">
      <w:pPr>
        <w:rPr>
          <w:lang w:eastAsia="zh-CN"/>
        </w:rPr>
      </w:pPr>
      <w:r>
        <w:rPr>
          <w:b/>
          <w:bCs/>
          <w:lang w:eastAsia="zh-CN"/>
        </w:rPr>
        <w:t xml:space="preserve">PROPOSAL </w:t>
      </w:r>
      <w:r w:rsidR="00876E17">
        <w:rPr>
          <w:b/>
          <w:bCs/>
          <w:lang w:eastAsia="zh-CN"/>
        </w:rPr>
        <w:t>9</w:t>
      </w:r>
      <w:r>
        <w:rPr>
          <w:lang w:eastAsia="zh-CN"/>
        </w:rPr>
        <w:t xml:space="preserve">: </w:t>
      </w:r>
      <w:r w:rsidR="00753C5B" w:rsidRPr="00753C5B">
        <w:rPr>
          <w:lang w:eastAsia="zh-CN"/>
        </w:rPr>
        <w:t>f UE receives a PDU Session Modification Command without any S-NSSAI to use, then UE would use either the existing S-NSSAI or use an S-NSAI based on the URSP rules. Therefore, in such case the UE would need to mark the S-NSSAI as not usable and ignore any URSP rule with that S-NSSAI</w:t>
      </w:r>
      <w:r w:rsidR="00043C98">
        <w:rPr>
          <w:lang w:eastAsia="zh-CN"/>
        </w:rPr>
        <w:t>.</w:t>
      </w:r>
    </w:p>
    <w:p w14:paraId="12B0DF54" w14:textId="77777777" w:rsidR="001944D9" w:rsidRPr="00851E13" w:rsidRDefault="001944D9" w:rsidP="00572B65">
      <w:pPr>
        <w:pStyle w:val="EditorsNote"/>
      </w:pPr>
    </w:p>
    <w:p w14:paraId="44209463" w14:textId="2382E351" w:rsidR="00572B65" w:rsidRDefault="00572B65" w:rsidP="00572B65">
      <w:pPr>
        <w:pStyle w:val="EditorsNote"/>
        <w:rPr>
          <w:lang w:eastAsia="zh-CN"/>
        </w:rPr>
      </w:pPr>
      <w:r w:rsidRPr="00DC0751">
        <w:rPr>
          <w:lang w:eastAsia="zh-CN"/>
        </w:rPr>
        <w:t xml:space="preserve">Editor's </w:t>
      </w:r>
      <w:r>
        <w:rPr>
          <w:lang w:eastAsia="zh-CN"/>
        </w:rPr>
        <w:t>n</w:t>
      </w:r>
      <w:r w:rsidRPr="00DC0751">
        <w:rPr>
          <w:lang w:eastAsia="zh-CN"/>
        </w:rPr>
        <w:t>ote:</w:t>
      </w:r>
      <w:r w:rsidRPr="00DC0751">
        <w:rPr>
          <w:lang w:eastAsia="zh-CN"/>
        </w:rPr>
        <w:tab/>
        <w:t>It is FFS whether (1) the 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w:t>
      </w:r>
      <w:r>
        <w:rPr>
          <w:lang w:eastAsia="zh-CN"/>
        </w:rPr>
        <w:t xml:space="preserve"> i.e. the (1) is sufficient to handle the error case</w:t>
      </w:r>
      <w:r w:rsidRPr="00DC0751">
        <w:rPr>
          <w:lang w:eastAsia="zh-CN"/>
        </w:rPr>
        <w:t>.</w:t>
      </w:r>
    </w:p>
    <w:p w14:paraId="080E9226" w14:textId="77777777" w:rsidR="001944D9" w:rsidRDefault="001944D9" w:rsidP="001944D9">
      <w:pPr>
        <w:rPr>
          <w:lang w:eastAsia="zh-CN"/>
        </w:rPr>
      </w:pPr>
    </w:p>
    <w:p w14:paraId="6C249CCE" w14:textId="15E96B7A" w:rsidR="00E11FAF" w:rsidRDefault="00E11FAF" w:rsidP="00E11FAF">
      <w:pPr>
        <w:rPr>
          <w:lang w:eastAsia="zh-CN"/>
        </w:rPr>
      </w:pPr>
      <w:r>
        <w:rPr>
          <w:lang w:eastAsia="zh-CN"/>
        </w:rPr>
        <w:t>As AMF performs step 4a first to provide applicable S-NSSAIs to the UE in a UCU, if needed the UCU can also include information as to ensure the UE does not locally release the existing PDU Sessions for the old S-NSSAI and that S-NSSAI and the PDU Sessions are to be replaced.</w:t>
      </w:r>
    </w:p>
    <w:p w14:paraId="53A08A83" w14:textId="063D212E" w:rsidR="00E11FAF" w:rsidRDefault="00E11FAF" w:rsidP="00E11FAF">
      <w:pPr>
        <w:rPr>
          <w:lang w:eastAsia="zh-CN"/>
        </w:rPr>
      </w:pPr>
      <w:r>
        <w:rPr>
          <w:b/>
          <w:bCs/>
          <w:lang w:eastAsia="zh-CN"/>
        </w:rPr>
        <w:t xml:space="preserve">PROPOSAL </w:t>
      </w:r>
      <w:r w:rsidR="00876E17">
        <w:rPr>
          <w:b/>
          <w:bCs/>
          <w:lang w:eastAsia="zh-CN"/>
        </w:rPr>
        <w:t>10</w:t>
      </w:r>
      <w:r>
        <w:rPr>
          <w:lang w:eastAsia="zh-CN"/>
        </w:rPr>
        <w:t>: t</w:t>
      </w:r>
      <w:r w:rsidRPr="00774A13">
        <w:rPr>
          <w:lang w:eastAsia="zh-CN"/>
        </w:rPr>
        <w:t xml:space="preserve">he </w:t>
      </w:r>
      <w:r w:rsidRPr="008B4D8B">
        <w:rPr>
          <w:lang w:eastAsia="zh-CN"/>
        </w:rPr>
        <w:t xml:space="preserve">AMF also provides </w:t>
      </w:r>
      <w:r>
        <w:rPr>
          <w:lang w:eastAsia="zh-CN"/>
        </w:rPr>
        <w:t xml:space="preserve">MM </w:t>
      </w:r>
      <w:r w:rsidRPr="008B4D8B">
        <w:rPr>
          <w:lang w:eastAsia="zh-CN"/>
        </w:rPr>
        <w:t>information such that the UE does not release PDU Sessions associated to the old S-NSSAI before they are replaced by SM signaling</w:t>
      </w:r>
    </w:p>
    <w:p w14:paraId="6F576D72" w14:textId="77777777" w:rsidR="001944D9" w:rsidRPr="005F555C" w:rsidRDefault="001944D9" w:rsidP="00572B65">
      <w:pPr>
        <w:pStyle w:val="EditorsNote"/>
      </w:pPr>
    </w:p>
    <w:p w14:paraId="07CFFA2E" w14:textId="2DA5FE59" w:rsidR="00572B65" w:rsidRDefault="00572B65" w:rsidP="00572B65">
      <w:pPr>
        <w:pStyle w:val="EditorsNote"/>
        <w:rPr>
          <w:lang w:eastAsia="ko-KR"/>
        </w:rPr>
      </w:pPr>
      <w:r>
        <w:t>Editor's note:</w:t>
      </w:r>
      <w:r w:rsidRPr="005F555C">
        <w:tab/>
      </w:r>
      <w:r>
        <w:t>It is FFS whether the</w:t>
      </w:r>
      <w:r w:rsidRPr="005F555C">
        <w:rPr>
          <w:lang w:eastAsia="ko-KR"/>
        </w:rPr>
        <w:t xml:space="preserve"> </w:t>
      </w:r>
      <w:r>
        <w:rPr>
          <w:lang w:eastAsia="ko-KR"/>
        </w:rPr>
        <w:t>A</w:t>
      </w:r>
      <w:r w:rsidRPr="005F555C">
        <w:rPr>
          <w:lang w:eastAsia="ko-KR"/>
        </w:rPr>
        <w:t xml:space="preserve">MF </w:t>
      </w:r>
      <w:r>
        <w:rPr>
          <w:lang w:eastAsia="ko-KR"/>
        </w:rPr>
        <w:t xml:space="preserve">notifies </w:t>
      </w:r>
      <w:r w:rsidRPr="00851E13">
        <w:rPr>
          <w:lang w:eastAsia="ko-KR"/>
        </w:rPr>
        <w:t>to the UE</w:t>
      </w:r>
      <w:r>
        <w:rPr>
          <w:lang w:eastAsia="ko-KR"/>
        </w:rPr>
        <w:t xml:space="preserve"> after PDU Session has been established or before PDU Session has been established, e.g. during registration or UCU</w:t>
      </w:r>
      <w:r w:rsidRPr="005F555C">
        <w:rPr>
          <w:lang w:eastAsia="ko-KR"/>
        </w:rPr>
        <w:t>.</w:t>
      </w:r>
      <w:r>
        <w:rPr>
          <w:lang w:eastAsia="ko-KR"/>
        </w:rPr>
        <w:t xml:space="preserve"> It is FFS how to handle the home routed case.</w:t>
      </w:r>
    </w:p>
    <w:p w14:paraId="3BDF0FAD" w14:textId="6F2B90AA" w:rsidR="001944D9" w:rsidRDefault="005427A1" w:rsidP="001944D9">
      <w:pPr>
        <w:rPr>
          <w:lang w:eastAsia="zh-CN"/>
        </w:rPr>
      </w:pPr>
      <w:r>
        <w:rPr>
          <w:lang w:eastAsia="zh-CN"/>
        </w:rPr>
        <w:t>The UE MM notification should happen before SMF interactions such that the UE is upd</w:t>
      </w:r>
      <w:r w:rsidR="00043C98">
        <w:rPr>
          <w:lang w:eastAsia="zh-CN"/>
        </w:rPr>
        <w:t>at</w:t>
      </w:r>
      <w:r>
        <w:rPr>
          <w:lang w:eastAsia="zh-CN"/>
        </w:rPr>
        <w:t xml:space="preserve">ed with any required NSSAI information. For HR case, </w:t>
      </w:r>
      <w:r w:rsidR="006410F7">
        <w:rPr>
          <w:lang w:eastAsia="zh-CN"/>
        </w:rPr>
        <w:t xml:space="preserve">if a change of serving PLMN S-NSSAI is to be done then </w:t>
      </w:r>
      <w:r w:rsidR="008E1D3C">
        <w:rPr>
          <w:lang w:eastAsia="zh-CN"/>
        </w:rPr>
        <w:t xml:space="preserve">the UE has been updated with the serving PLMN S-NSSAI </w:t>
      </w:r>
      <w:r w:rsidR="00A97E27">
        <w:rPr>
          <w:lang w:eastAsia="zh-CN"/>
        </w:rPr>
        <w:t xml:space="preserve">with the MM message. If HPLMN S-NSSAI is to be changed, </w:t>
      </w:r>
      <w:r w:rsidR="005725F7">
        <w:rPr>
          <w:lang w:eastAsia="zh-CN"/>
        </w:rPr>
        <w:t xml:space="preserve">then either AMF provides the updated HPLMN S-NSSAI or the AMF does not provide any </w:t>
      </w:r>
      <w:r w:rsidR="00AB4914">
        <w:rPr>
          <w:lang w:eastAsia="zh-CN"/>
        </w:rPr>
        <w:t xml:space="preserve">replacement S-NSSAI and the UE will use URSP to determine the new S-NSSAI to be used i.e. in such case the URSP would need to include multiple rules </w:t>
      </w:r>
      <w:r w:rsidR="009D17BF">
        <w:rPr>
          <w:lang w:eastAsia="zh-CN"/>
        </w:rPr>
        <w:t>for same application/traffic with different HPLMN S-NSSAIs.</w:t>
      </w:r>
    </w:p>
    <w:p w14:paraId="77692C32" w14:textId="3E433C2A" w:rsidR="001944D9" w:rsidRDefault="001944D9" w:rsidP="001944D9">
      <w:pPr>
        <w:rPr>
          <w:lang w:eastAsia="zh-CN"/>
        </w:rPr>
      </w:pPr>
      <w:r>
        <w:rPr>
          <w:b/>
          <w:bCs/>
          <w:lang w:eastAsia="zh-CN"/>
        </w:rPr>
        <w:t xml:space="preserve">PROPOSAL </w:t>
      </w:r>
      <w:r w:rsidR="00876E17">
        <w:rPr>
          <w:b/>
          <w:bCs/>
          <w:lang w:eastAsia="zh-CN"/>
        </w:rPr>
        <w:t>11</w:t>
      </w:r>
      <w:r>
        <w:rPr>
          <w:lang w:eastAsia="zh-CN"/>
        </w:rPr>
        <w:t xml:space="preserve"> </w:t>
      </w:r>
      <w:r w:rsidR="009246E4">
        <w:rPr>
          <w:lang w:eastAsia="zh-CN"/>
        </w:rPr>
        <w:t>see above…</w:t>
      </w:r>
    </w:p>
    <w:p w14:paraId="541B7186" w14:textId="77777777" w:rsidR="001944D9" w:rsidRDefault="001944D9" w:rsidP="00572B65">
      <w:pPr>
        <w:pStyle w:val="EditorsNote"/>
        <w:rPr>
          <w:lang w:eastAsia="ko-KR"/>
        </w:rPr>
      </w:pPr>
    </w:p>
    <w:p w14:paraId="105A05B0" w14:textId="77777777" w:rsidR="00572B65" w:rsidRPr="005F555C" w:rsidRDefault="00572B65" w:rsidP="00572B65">
      <w:pPr>
        <w:pStyle w:val="EditorsNote"/>
        <w:rPr>
          <w:lang w:eastAsia="ko-KR"/>
        </w:rPr>
      </w:pPr>
      <w:r>
        <w:t>Editor's note:</w:t>
      </w:r>
      <w:r w:rsidRPr="005F555C">
        <w:tab/>
      </w:r>
      <w:r>
        <w:t>It is FFS whether the</w:t>
      </w:r>
      <w:r w:rsidRPr="005F555C">
        <w:rPr>
          <w:lang w:eastAsia="ko-KR"/>
        </w:rPr>
        <w:t xml:space="preserve"> SMF sends to the UE </w:t>
      </w:r>
      <w:r>
        <w:rPr>
          <w:lang w:eastAsia="ko-KR"/>
        </w:rPr>
        <w:t xml:space="preserve">(1) </w:t>
      </w:r>
      <w:r w:rsidRPr="005F555C">
        <w:rPr>
          <w:lang w:eastAsia="ko-KR"/>
        </w:rPr>
        <w:t xml:space="preserve">the </w:t>
      </w:r>
      <w:r>
        <w:rPr>
          <w:lang w:eastAsia="zh-CN"/>
        </w:rPr>
        <w:t xml:space="preserve">alternative </w:t>
      </w:r>
      <w:r w:rsidRPr="005F555C">
        <w:rPr>
          <w:lang w:eastAsia="ko-KR"/>
        </w:rPr>
        <w:t>S-NSSAI</w:t>
      </w:r>
      <w:r>
        <w:rPr>
          <w:lang w:eastAsia="ko-KR"/>
        </w:rPr>
        <w:t xml:space="preserve"> or (2) only an indication that the PDU Session can be re-established on another S-NSSAI or (3) neither is needed</w:t>
      </w:r>
      <w:r w:rsidRPr="005F555C">
        <w:rPr>
          <w:lang w:eastAsia="ko-KR"/>
        </w:rPr>
        <w:t>.</w:t>
      </w:r>
    </w:p>
    <w:p w14:paraId="20762CE1" w14:textId="7878EB35" w:rsidR="00291C34" w:rsidRDefault="008343F5" w:rsidP="008343F5">
      <w:pPr>
        <w:rPr>
          <w:lang w:eastAsia="zh-CN"/>
        </w:rPr>
      </w:pPr>
      <w:r>
        <w:rPr>
          <w:lang w:eastAsia="zh-CN"/>
        </w:rPr>
        <w:t xml:space="preserve">When </w:t>
      </w:r>
      <w:r w:rsidR="00A74E33">
        <w:rPr>
          <w:lang w:eastAsia="zh-CN"/>
        </w:rPr>
        <w:t xml:space="preserve">the URSP is to be used by the UE, then the </w:t>
      </w:r>
      <w:r w:rsidR="00D42E5C">
        <w:rPr>
          <w:lang w:eastAsia="zh-CN"/>
        </w:rPr>
        <w:t>AMF does not indicate any replacement S-NSSAI to the SMF and</w:t>
      </w:r>
      <w:r w:rsidR="007E0649">
        <w:rPr>
          <w:lang w:eastAsia="zh-CN"/>
        </w:rPr>
        <w:t xml:space="preserve"> </w:t>
      </w:r>
      <w:r w:rsidR="00D42E5C">
        <w:rPr>
          <w:lang w:eastAsia="zh-CN"/>
        </w:rPr>
        <w:t xml:space="preserve">the </w:t>
      </w:r>
      <w:r w:rsidR="00A74E33">
        <w:rPr>
          <w:lang w:eastAsia="zh-CN"/>
        </w:rPr>
        <w:t xml:space="preserve">SMF indicates that </w:t>
      </w:r>
      <w:r w:rsidR="00A74E33" w:rsidRPr="00A74E33">
        <w:rPr>
          <w:lang w:eastAsia="zh-CN"/>
        </w:rPr>
        <w:t>PDU Session can be re-established on another S-NSSAI</w:t>
      </w:r>
      <w:r w:rsidR="00A74E33">
        <w:rPr>
          <w:lang w:eastAsia="zh-CN"/>
        </w:rPr>
        <w:t xml:space="preserve"> and the UE uses that as a trigger to not use current S-NSSA</w:t>
      </w:r>
      <w:r w:rsidR="002D721B">
        <w:rPr>
          <w:lang w:eastAsia="zh-CN"/>
        </w:rPr>
        <w:t>I</w:t>
      </w:r>
      <w:r w:rsidR="00A74E33">
        <w:rPr>
          <w:lang w:eastAsia="zh-CN"/>
        </w:rPr>
        <w:t xml:space="preserve"> and determines the new </w:t>
      </w:r>
      <w:r w:rsidR="00291C34">
        <w:rPr>
          <w:lang w:eastAsia="zh-CN"/>
        </w:rPr>
        <w:t>S-NSSAI</w:t>
      </w:r>
      <w:r w:rsidR="00A74E33">
        <w:rPr>
          <w:lang w:eastAsia="zh-CN"/>
        </w:rPr>
        <w:t xml:space="preserve"> to use from the URSP. </w:t>
      </w:r>
      <w:r w:rsidR="00974EEF">
        <w:rPr>
          <w:lang w:eastAsia="zh-CN"/>
        </w:rPr>
        <w:t>This option relies upon UE-PCF policies to decide the S-NSSAI to use.</w:t>
      </w:r>
    </w:p>
    <w:p w14:paraId="61D51C14" w14:textId="371C1B93" w:rsidR="007E0649" w:rsidRDefault="007E0649" w:rsidP="007E0649">
      <w:pPr>
        <w:rPr>
          <w:lang w:eastAsia="zh-CN"/>
        </w:rPr>
      </w:pPr>
      <w:r>
        <w:rPr>
          <w:lang w:eastAsia="zh-CN"/>
        </w:rPr>
        <w:t>When the URSP is not to be used by the UE, then the AMF indicate</w:t>
      </w:r>
      <w:r w:rsidR="00387F36">
        <w:rPr>
          <w:lang w:eastAsia="zh-CN"/>
        </w:rPr>
        <w:t>s the</w:t>
      </w:r>
      <w:r>
        <w:rPr>
          <w:lang w:eastAsia="zh-CN"/>
        </w:rPr>
        <w:t xml:space="preserve"> replacement S-NSSAI to the SMF and</w:t>
      </w:r>
      <w:r w:rsidR="00387F36">
        <w:rPr>
          <w:lang w:eastAsia="zh-CN"/>
        </w:rPr>
        <w:t xml:space="preserve"> </w:t>
      </w:r>
      <w:r>
        <w:rPr>
          <w:lang w:eastAsia="zh-CN"/>
        </w:rPr>
        <w:t xml:space="preserve">the SMF indicates that </w:t>
      </w:r>
      <w:r w:rsidRPr="00A74E33">
        <w:rPr>
          <w:lang w:eastAsia="zh-CN"/>
        </w:rPr>
        <w:t>PDU Session can be re-established on another S-NSSAI</w:t>
      </w:r>
      <w:r w:rsidR="00387F36">
        <w:rPr>
          <w:lang w:eastAsia="zh-CN"/>
        </w:rPr>
        <w:t xml:space="preserve"> and the replacement S-NSSAI</w:t>
      </w:r>
      <w:r w:rsidR="00A27E8A">
        <w:rPr>
          <w:lang w:eastAsia="zh-CN"/>
        </w:rPr>
        <w:t>,</w:t>
      </w:r>
      <w:r w:rsidR="00387F36">
        <w:rPr>
          <w:lang w:eastAsia="zh-CN"/>
        </w:rPr>
        <w:t xml:space="preserve"> that</w:t>
      </w:r>
      <w:r>
        <w:rPr>
          <w:lang w:eastAsia="zh-CN"/>
        </w:rPr>
        <w:t xml:space="preserve"> the UE uses </w:t>
      </w:r>
      <w:r w:rsidR="00A27E8A">
        <w:rPr>
          <w:lang w:eastAsia="zh-CN"/>
        </w:rPr>
        <w:t>during the PDU Session Establishment procedure</w:t>
      </w:r>
      <w:r>
        <w:rPr>
          <w:lang w:eastAsia="zh-CN"/>
        </w:rPr>
        <w:t xml:space="preserve">. </w:t>
      </w:r>
    </w:p>
    <w:p w14:paraId="6DD058FC" w14:textId="330EB50E" w:rsidR="009246E4" w:rsidRDefault="009246E4" w:rsidP="009246E4">
      <w:pPr>
        <w:rPr>
          <w:lang w:eastAsia="zh-CN"/>
        </w:rPr>
      </w:pPr>
      <w:r>
        <w:rPr>
          <w:b/>
          <w:bCs/>
          <w:lang w:eastAsia="zh-CN"/>
        </w:rPr>
        <w:t>PROPOSAL 12</w:t>
      </w:r>
      <w:r>
        <w:rPr>
          <w:lang w:eastAsia="zh-CN"/>
        </w:rPr>
        <w:t xml:space="preserve"> see above…</w:t>
      </w:r>
    </w:p>
    <w:p w14:paraId="3E358264" w14:textId="71B25789" w:rsidR="00572B65" w:rsidRDefault="00572B65" w:rsidP="008343F5">
      <w:pPr>
        <w:rPr>
          <w:lang w:eastAsia="zh-CN"/>
        </w:rPr>
      </w:pPr>
    </w:p>
    <w:p w14:paraId="0752F8DB" w14:textId="77777777" w:rsidR="00572B65" w:rsidRDefault="00572B65" w:rsidP="003F1881">
      <w:pPr>
        <w:rPr>
          <w:b/>
          <w:bCs/>
          <w:lang w:eastAsia="zh-CN"/>
        </w:rPr>
      </w:pPr>
    </w:p>
    <w:p w14:paraId="178451E1" w14:textId="77777777" w:rsidR="005A4E69" w:rsidRDefault="005A4E69" w:rsidP="005A4E69">
      <w:pPr>
        <w:pStyle w:val="Heading1"/>
      </w:pPr>
      <w:r>
        <w:t>2 Proposal</w:t>
      </w:r>
    </w:p>
    <w:p w14:paraId="4A45DECF" w14:textId="581F8578" w:rsidR="005A4E69" w:rsidRPr="0009659A" w:rsidRDefault="005A4E69" w:rsidP="005A4E69">
      <w:pPr>
        <w:rPr>
          <w:rStyle w:val="EditorsNoteChar"/>
          <w:color w:val="000000"/>
          <w:lang w:eastAsia="ja-JP"/>
        </w:rPr>
      </w:pPr>
      <w:r>
        <w:t xml:space="preserve">It is proposed to </w:t>
      </w:r>
      <w:r w:rsidR="00FC4921">
        <w:t>update the TR 23.700-41 as follows</w:t>
      </w:r>
      <w:r w:rsidR="00EF3F60">
        <w:t>:</w:t>
      </w:r>
    </w:p>
    <w:p w14:paraId="75817C45" w14:textId="77777777" w:rsidR="005A4E69" w:rsidRPr="00384D8F" w:rsidRDefault="005A4E69" w:rsidP="005A4E69">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lastRenderedPageBreak/>
        <w:t>FIRST CHANGE</w:t>
      </w:r>
    </w:p>
    <w:p w14:paraId="74D12BA5" w14:textId="03895171" w:rsidR="005A4E69" w:rsidRDefault="005A4E69" w:rsidP="002E2391">
      <w:pPr>
        <w:rPr>
          <w:caps/>
          <w:lang w:eastAsia="zh-CN"/>
        </w:rPr>
      </w:pPr>
    </w:p>
    <w:p w14:paraId="03DD3831" w14:textId="77777777" w:rsidR="00572B65" w:rsidRPr="00320611" w:rsidRDefault="00572B65" w:rsidP="00572B65">
      <w:pPr>
        <w:pStyle w:val="Heading2"/>
        <w:rPr>
          <w:lang w:eastAsia="zh-CN"/>
        </w:rPr>
      </w:pPr>
      <w:bookmarkStart w:id="1" w:name="_Toc104872767"/>
      <w:bookmarkStart w:id="2" w:name="_Toc117492801"/>
      <w:r w:rsidRPr="00320611">
        <w:rPr>
          <w:lang w:eastAsia="zh-CN"/>
        </w:rPr>
        <w:t>8.</w:t>
      </w:r>
      <w:r>
        <w:rPr>
          <w:lang w:eastAsia="zh-CN"/>
        </w:rPr>
        <w:t>1</w:t>
      </w:r>
      <w:r w:rsidRPr="00320611">
        <w:rPr>
          <w:lang w:eastAsia="zh-CN"/>
        </w:rPr>
        <w:tab/>
      </w:r>
      <w:r w:rsidRPr="00320611">
        <w:t>Conclusions</w:t>
      </w:r>
      <w:r w:rsidRPr="00320611">
        <w:rPr>
          <w:lang w:eastAsia="zh-CN"/>
        </w:rPr>
        <w:t xml:space="preserve"> for </w:t>
      </w:r>
      <w:r>
        <w:rPr>
          <w:lang w:eastAsia="zh-CN"/>
        </w:rPr>
        <w:t>KI</w:t>
      </w:r>
      <w:r w:rsidRPr="00320611">
        <w:rPr>
          <w:lang w:eastAsia="zh-CN"/>
        </w:rPr>
        <w:t>#</w:t>
      </w:r>
      <w:bookmarkEnd w:id="1"/>
      <w:r>
        <w:rPr>
          <w:lang w:eastAsia="zh-CN"/>
        </w:rPr>
        <w:t>1</w:t>
      </w:r>
      <w:bookmarkEnd w:id="2"/>
    </w:p>
    <w:p w14:paraId="58C1684C" w14:textId="2CD428EF" w:rsidR="00572B65" w:rsidRPr="001B1618" w:rsidDel="006F021F" w:rsidRDefault="00572B65" w:rsidP="00572B65">
      <w:pPr>
        <w:pStyle w:val="EditorsNote"/>
        <w:rPr>
          <w:del w:id="3" w:author="Ericsson User" w:date="2022-11-04T10:52:00Z"/>
          <w:lang w:eastAsia="zh-CN"/>
        </w:rPr>
      </w:pPr>
      <w:del w:id="4" w:author="Ericsson User" w:date="2022-11-04T10:52:00Z">
        <w:r w:rsidRPr="001B1618" w:rsidDel="006F021F">
          <w:rPr>
            <w:lang w:eastAsia="zh-CN"/>
          </w:rPr>
          <w:delText>Editor's note:</w:delText>
        </w:r>
        <w:r w:rsidDel="006F021F">
          <w:rPr>
            <w:lang w:eastAsia="zh-CN"/>
          </w:rPr>
          <w:tab/>
          <w:delText>T</w:delText>
        </w:r>
        <w:r w:rsidRPr="001B1618" w:rsidDel="006F021F">
          <w:rPr>
            <w:lang w:eastAsia="zh-CN"/>
          </w:rPr>
          <w:delText>hese are interim conclusions</w:delText>
        </w:r>
        <w:r w:rsidDel="006F021F">
          <w:rPr>
            <w:lang w:eastAsia="zh-CN"/>
          </w:rPr>
          <w:delText>.</w:delText>
        </w:r>
      </w:del>
    </w:p>
    <w:p w14:paraId="0ECB03CE" w14:textId="77777777" w:rsidR="00572B65" w:rsidRDefault="00572B65" w:rsidP="00572B65">
      <w:pPr>
        <w:rPr>
          <w:lang w:eastAsia="zh-CN"/>
        </w:rPr>
      </w:pPr>
      <w:r w:rsidRPr="005F555C">
        <w:rPr>
          <w:lang w:eastAsia="zh-CN"/>
        </w:rPr>
        <w:t xml:space="preserve">The following principles are </w:t>
      </w:r>
      <w:r>
        <w:rPr>
          <w:lang w:eastAsia="zh-CN"/>
        </w:rPr>
        <w:t>concluded</w:t>
      </w:r>
      <w:r w:rsidRPr="005F555C">
        <w:rPr>
          <w:lang w:eastAsia="zh-CN"/>
        </w:rPr>
        <w:t xml:space="preserve"> for </w:t>
      </w:r>
      <w:r>
        <w:rPr>
          <w:lang w:eastAsia="zh-CN"/>
        </w:rPr>
        <w:t xml:space="preserve">the </w:t>
      </w:r>
      <w:r w:rsidRPr="005F555C">
        <w:rPr>
          <w:lang w:eastAsia="zh-CN"/>
        </w:rPr>
        <w:t>normative work.</w:t>
      </w:r>
    </w:p>
    <w:p w14:paraId="1D5DA14C" w14:textId="77777777" w:rsidR="00572B65" w:rsidRDefault="00572B65" w:rsidP="00572B65">
      <w:pPr>
        <w:pStyle w:val="NO"/>
      </w:pPr>
      <w:r w:rsidRPr="00DC0751">
        <w:rPr>
          <w:lang w:eastAsia="zh-CN"/>
        </w:rPr>
        <w:t>NOTE:</w:t>
      </w:r>
      <w:r w:rsidRPr="00DC0751">
        <w:rPr>
          <w:lang w:eastAsia="zh-CN"/>
        </w:rPr>
        <w:tab/>
        <w:t>The IE names for the alternative S-NSSAI and other new information in the conclusion is to be determined during normative phase.</w:t>
      </w:r>
    </w:p>
    <w:p w14:paraId="2C01A193" w14:textId="39BA8650" w:rsidR="00572B65" w:rsidRPr="000B7469" w:rsidRDefault="00572B65" w:rsidP="00572B65">
      <w:pPr>
        <w:pStyle w:val="B1"/>
      </w:pPr>
      <w:r w:rsidRPr="00DC0751">
        <w:t>0)</w:t>
      </w:r>
      <w:r w:rsidRPr="00DC0751">
        <w:tab/>
        <w:t xml:space="preserve">The trigger to replace a currently used S-NSSAI with an alternative S-NSSAI is either based on local configuration (e.g. based on </w:t>
      </w:r>
      <w:r>
        <w:t xml:space="preserve">trigger from </w:t>
      </w:r>
      <w:r w:rsidRPr="00DC0751">
        <w:t>OAM</w:t>
      </w:r>
      <w:ins w:id="5" w:author="Ericsson User" w:date="2022-11-04T11:04:00Z">
        <w:r w:rsidR="009E2654">
          <w:t xml:space="preserve"> or based on NWDAF </w:t>
        </w:r>
        <w:r w:rsidR="003C72DC">
          <w:t>information</w:t>
        </w:r>
      </w:ins>
      <w:r w:rsidRPr="00DC0751">
        <w:t>) or based on PCF notification</w:t>
      </w:r>
      <w:ins w:id="6" w:author="Ericsson User" w:date="2022-11-04T11:04:00Z">
        <w:r w:rsidR="003C72DC">
          <w:t xml:space="preserve"> (</w:t>
        </w:r>
      </w:ins>
      <w:ins w:id="7" w:author="Ericsson User" w:date="2022-11-04T11:05:00Z">
        <w:r w:rsidR="00363017">
          <w:t xml:space="preserve">the PCF </w:t>
        </w:r>
      </w:ins>
      <w:ins w:id="8" w:author="Ericsson User" w:date="2022-11-04T11:06:00Z">
        <w:r w:rsidR="0093216A">
          <w:t>service to use is to be determined during normative phase</w:t>
        </w:r>
      </w:ins>
      <w:ins w:id="9" w:author="Ericsson User" w:date="2022-11-04T11:07:00Z">
        <w:r w:rsidR="008840B3">
          <w:t>)</w:t>
        </w:r>
      </w:ins>
      <w:r w:rsidRPr="00DC0751">
        <w:t>.</w:t>
      </w:r>
    </w:p>
    <w:p w14:paraId="55A04A62" w14:textId="0B86829A" w:rsidR="00572B65" w:rsidRPr="00DC0751" w:rsidDel="008840B3" w:rsidRDefault="00572B65" w:rsidP="00572B65">
      <w:pPr>
        <w:pStyle w:val="EditorsNote"/>
        <w:rPr>
          <w:del w:id="10" w:author="Ericsson User" w:date="2022-11-04T11:07:00Z"/>
          <w:lang w:eastAsia="zh-CN"/>
        </w:rPr>
      </w:pPr>
      <w:del w:id="11" w:author="Ericsson User" w:date="2022-11-04T11:07:00Z">
        <w:r w:rsidRPr="00DC0751" w:rsidDel="008840B3">
          <w:rPr>
            <w:lang w:eastAsia="zh-CN"/>
          </w:rPr>
          <w:delText xml:space="preserve">Editor's </w:delText>
        </w:r>
        <w:r w:rsidDel="008840B3">
          <w:rPr>
            <w:lang w:eastAsia="zh-CN"/>
          </w:rPr>
          <w:delText>n</w:delText>
        </w:r>
        <w:r w:rsidRPr="00DC0751" w:rsidDel="008840B3">
          <w:rPr>
            <w:lang w:eastAsia="zh-CN"/>
          </w:rPr>
          <w:delText>ote:</w:delText>
        </w:r>
        <w:r w:rsidRPr="00DC0751" w:rsidDel="008840B3">
          <w:rPr>
            <w:lang w:eastAsia="zh-CN"/>
          </w:rPr>
          <w:tab/>
          <w:delText xml:space="preserve">It is FFS </w:delText>
        </w:r>
        <w:r w:rsidDel="008840B3">
          <w:rPr>
            <w:lang w:eastAsia="zh-CN"/>
          </w:rPr>
          <w:delText xml:space="preserve">which PCF is used and </w:delText>
        </w:r>
        <w:r w:rsidRPr="00DC0751" w:rsidDel="008840B3">
          <w:rPr>
            <w:lang w:eastAsia="zh-CN"/>
          </w:rPr>
          <w:delText xml:space="preserve">what SBI service is used for the PCF notification. </w:delText>
        </w:r>
        <w:r w:rsidDel="008840B3">
          <w:rPr>
            <w:lang w:eastAsia="zh-CN"/>
          </w:rPr>
          <w:delText>Further trigger events are FFS.</w:delText>
        </w:r>
      </w:del>
    </w:p>
    <w:p w14:paraId="01528479" w14:textId="19AAA33B" w:rsidR="00572B65" w:rsidRPr="00572B65" w:rsidRDefault="00572B65" w:rsidP="00572B65">
      <w:pPr>
        <w:pStyle w:val="B1"/>
        <w:rPr>
          <w:rFonts w:eastAsia="Yu Mincho"/>
          <w:lang w:eastAsia="zh-CN"/>
        </w:rPr>
      </w:pPr>
      <w:r w:rsidRPr="00DC0751">
        <w:t>1)</w:t>
      </w:r>
      <w:r w:rsidRPr="00DC0751">
        <w:tab/>
      </w:r>
      <w:r w:rsidRPr="00572B65">
        <w:rPr>
          <w:rFonts w:eastAsia="Yu Mincho"/>
          <w:lang w:eastAsia="zh-CN"/>
        </w:rPr>
        <w:t>The AMF determines the alternative S-NSSAI to be used to replace the old S-NSSAI. The AMF may interact with the PCF and/or with the NSSF to determine the alternative S-NSSAI. The alternative S-NSSAI may or may not be part of the Subscribed S-NSSAIs of the UE. The Subscribed S-NSSAIs of the UE are not updated for the purpose of KI#1.</w:t>
      </w:r>
      <w:ins w:id="12" w:author="Ericsson User" w:date="2022-11-04T11:11:00Z">
        <w:r w:rsidR="00593694">
          <w:rPr>
            <w:rFonts w:eastAsia="Yu Mincho"/>
            <w:lang w:eastAsia="zh-CN"/>
          </w:rPr>
          <w:t xml:space="preserve"> I</w:t>
        </w:r>
        <w:r w:rsidR="00593694" w:rsidRPr="00593694">
          <w:rPr>
            <w:rFonts w:eastAsia="Yu Mincho"/>
            <w:lang w:eastAsia="zh-CN"/>
          </w:rPr>
          <w:t>f the alternative S-NSSAI is replacing a</w:t>
        </w:r>
        <w:r w:rsidR="00593694">
          <w:rPr>
            <w:rFonts w:eastAsia="Yu Mincho"/>
            <w:lang w:eastAsia="zh-CN"/>
          </w:rPr>
          <w:t>n</w:t>
        </w:r>
        <w:r w:rsidR="00593694" w:rsidRPr="00593694">
          <w:rPr>
            <w:rFonts w:eastAsia="Yu Mincho"/>
            <w:lang w:eastAsia="zh-CN"/>
          </w:rPr>
          <w:t xml:space="preserve"> S-NSSAI for the serving PLMN (VPLMN or in HPLMN, if mapped S-NSSAI is added to non-roaming case) i.e. an S-NSSAI map</w:t>
        </w:r>
        <w:r w:rsidR="00593694">
          <w:rPr>
            <w:rFonts w:eastAsia="Yu Mincho"/>
            <w:lang w:eastAsia="zh-CN"/>
          </w:rPr>
          <w:t>p</w:t>
        </w:r>
        <w:r w:rsidR="00593694" w:rsidRPr="00593694">
          <w:rPr>
            <w:rFonts w:eastAsia="Yu Mincho"/>
            <w:lang w:eastAsia="zh-CN"/>
          </w:rPr>
          <w:t>ing is used, then the alternative S-NSSAI can be outside the Subscribed S-NSSAIs and otherwise the alternative S-NSSAI needs to be part of the Subscribed S-NSSAIs</w:t>
        </w:r>
      </w:ins>
      <w:ins w:id="13" w:author="Ericsson User" w:date="2022-11-04T11:12:00Z">
        <w:r w:rsidR="00D15290">
          <w:rPr>
            <w:rFonts w:eastAsia="Yu Mincho"/>
            <w:lang w:eastAsia="zh-CN"/>
          </w:rPr>
          <w:t>.</w:t>
        </w:r>
      </w:ins>
    </w:p>
    <w:p w14:paraId="55B0B487" w14:textId="17BBDF58" w:rsidR="00572B65" w:rsidDel="002E6CDF" w:rsidRDefault="00572B65" w:rsidP="00572B65">
      <w:pPr>
        <w:pStyle w:val="EditorsNote"/>
        <w:rPr>
          <w:del w:id="14" w:author="Ericsson User" w:date="2022-11-04T11:11:00Z"/>
          <w:lang w:eastAsia="zh-CN"/>
        </w:rPr>
      </w:pPr>
      <w:del w:id="15" w:author="Ericsson User" w:date="2022-11-04T11:11:00Z">
        <w:r w:rsidRPr="00572B65" w:rsidDel="002E6CDF">
          <w:rPr>
            <w:rFonts w:eastAsia="Yu Mincho"/>
            <w:lang w:eastAsia="zh-CN"/>
          </w:rPr>
          <w:delText>Editor's note:</w:delText>
        </w:r>
        <w:r w:rsidRPr="00572B65" w:rsidDel="002E6CDF">
          <w:rPr>
            <w:rFonts w:eastAsia="Yu Mincho"/>
            <w:lang w:eastAsia="zh-CN"/>
          </w:rPr>
          <w:tab/>
          <w:delText xml:space="preserve">It is FFS whether to </w:delText>
        </w:r>
        <w:r w:rsidRPr="00E75F4D" w:rsidDel="002E6CDF">
          <w:rPr>
            <w:lang w:eastAsia="zh-CN"/>
          </w:rPr>
          <w:delText xml:space="preserve">allow </w:delText>
        </w:r>
        <w:r w:rsidRPr="00572B65" w:rsidDel="002E6CDF">
          <w:rPr>
            <w:rFonts w:eastAsia="Yu Mincho"/>
            <w:lang w:eastAsia="zh-CN"/>
          </w:rPr>
          <w:delText xml:space="preserve">the alternative S-NSSAI </w:delText>
        </w:r>
        <w:r w:rsidRPr="00E75F4D" w:rsidDel="002E6CDF">
          <w:rPr>
            <w:lang w:eastAsia="zh-CN"/>
          </w:rPr>
          <w:delText>to be outside of the UE's</w:delText>
        </w:r>
        <w:r w:rsidRPr="00572B65" w:rsidDel="002E6CDF">
          <w:rPr>
            <w:rFonts w:eastAsia="Yu Mincho"/>
            <w:lang w:eastAsia="zh-CN"/>
          </w:rPr>
          <w:delText xml:space="preserve"> Subscribed S-NSSAI</w:delText>
        </w:r>
        <w:r w:rsidRPr="00E75F4D" w:rsidDel="002E6CDF">
          <w:rPr>
            <w:lang w:eastAsia="zh-CN"/>
          </w:rPr>
          <w:delText>.</w:delText>
        </w:r>
      </w:del>
    </w:p>
    <w:p w14:paraId="770A7D13" w14:textId="7D58C25E" w:rsidR="00572B65" w:rsidRPr="00572B65" w:rsidDel="0077031C" w:rsidRDefault="00572B65" w:rsidP="00572B65">
      <w:pPr>
        <w:pStyle w:val="EditorsNote"/>
        <w:rPr>
          <w:del w:id="16" w:author="Ericsson User" w:date="2022-11-04T11:24:00Z"/>
          <w:rFonts w:eastAsia="Yu Mincho"/>
          <w:lang w:eastAsia="zh-CN"/>
        </w:rPr>
      </w:pPr>
      <w:del w:id="17" w:author="Ericsson User" w:date="2022-11-04T11:24:00Z">
        <w:r w:rsidRPr="00572B65" w:rsidDel="0077031C">
          <w:rPr>
            <w:rFonts w:eastAsia="Yu Mincho"/>
            <w:lang w:eastAsia="zh-CN"/>
          </w:rPr>
          <w:delText>Editor's note:</w:delText>
        </w:r>
        <w:r w:rsidRPr="00572B65" w:rsidDel="0077031C">
          <w:rPr>
            <w:rFonts w:eastAsia="Yu Mincho"/>
            <w:lang w:eastAsia="zh-CN"/>
          </w:rPr>
          <w:tab/>
          <w:delText xml:space="preserve">It is FFS whether the PCF and which PCF can interact with AMF to determine </w:delText>
        </w:r>
        <w:r w:rsidRPr="00DC0751" w:rsidDel="0077031C">
          <w:delText>alternative S-NSSAI</w:delText>
        </w:r>
        <w:r w:rsidRPr="00DC0751" w:rsidDel="0077031C">
          <w:rPr>
            <w:lang w:eastAsia="zh-CN"/>
          </w:rPr>
          <w:delText>.</w:delText>
        </w:r>
      </w:del>
    </w:p>
    <w:p w14:paraId="686D4BFE" w14:textId="714DBC14" w:rsidR="00572B65" w:rsidRDefault="00572B65" w:rsidP="00572B65">
      <w:pPr>
        <w:pStyle w:val="B1"/>
        <w:rPr>
          <w:ins w:id="18" w:author="Ericsson User" w:date="2022-11-04T11:31:00Z"/>
        </w:rPr>
      </w:pPr>
      <w:r w:rsidRPr="00DC0751">
        <w:t>2)</w:t>
      </w:r>
      <w:r w:rsidRPr="00DC0751">
        <w:tab/>
        <w:t>In case of a same S-NSSAI associated with multiple NSIs and the change of the NSI is required, when an existing PDU session is decided as to be migrated to another NSI, the SMF performs PDU Session re-establishment by using the mechanism of SSC mode#2 or SSC mode#3</w:t>
      </w:r>
      <w:ins w:id="19" w:author="Ericsson User" w:date="2022-10-31T22:28:00Z">
        <w:r w:rsidR="006760C2">
          <w:t xml:space="preserve">, and also indicates to the AMF to </w:t>
        </w:r>
        <w:r w:rsidR="006760C2" w:rsidRPr="006760C2">
          <w:t>mark in the UE context that the SMF is not to be re-selected</w:t>
        </w:r>
      </w:ins>
      <w:r w:rsidRPr="00DC0751">
        <w:t xml:space="preserve">. When a PDU session establishment request from the UE arrives at the AMF, the AMF performs NSI </w:t>
      </w:r>
      <w:ins w:id="20" w:author="Ericsson User" w:date="2022-10-31T22:31:00Z">
        <w:r w:rsidR="00201015">
          <w:t xml:space="preserve">and SMF </w:t>
        </w:r>
      </w:ins>
      <w:r w:rsidRPr="00DC0751">
        <w:t>re-selection</w:t>
      </w:r>
      <w:del w:id="21" w:author="Ericsson User" w:date="2022-10-31T22:31:00Z">
        <w:r w:rsidRPr="00DC0751" w:rsidDel="00201015">
          <w:delText xml:space="preserve"> i.e. removes from the UE context the old NSI and the AMF selects another NSI, e.g. as described in solution #15</w:delText>
        </w:r>
      </w:del>
      <w:r w:rsidRPr="00DC0751">
        <w:t>.</w:t>
      </w:r>
      <w:ins w:id="22" w:author="Ericsson User" w:date="2022-10-31T22:32:00Z">
        <w:r w:rsidR="00016804">
          <w:t xml:space="preserve"> </w:t>
        </w:r>
      </w:ins>
    </w:p>
    <w:p w14:paraId="4E3535F7" w14:textId="7687E601" w:rsidR="006F35D7" w:rsidRDefault="006F35D7">
      <w:pPr>
        <w:pStyle w:val="NO"/>
        <w:pPrChange w:id="23" w:author="Ericsson User" w:date="2022-11-04T11:32:00Z">
          <w:pPr>
            <w:pStyle w:val="B1"/>
          </w:pPr>
        </w:pPrChange>
      </w:pPr>
      <w:ins w:id="24" w:author="Ericsson User" w:date="2022-11-04T11:32:00Z">
        <w:r>
          <w:t>NOTE:</w:t>
        </w:r>
        <w:r>
          <w:tab/>
          <w:t xml:space="preserve">Normally the </w:t>
        </w:r>
        <w:r w:rsidR="00AA2D3F">
          <w:t>NSI selection would consider the load of each NSI</w:t>
        </w:r>
      </w:ins>
      <w:ins w:id="25" w:author="Ericsson User" w:date="2022-11-04T11:34:00Z">
        <w:r w:rsidR="00FC6F13">
          <w:t>,</w:t>
        </w:r>
      </w:ins>
      <w:ins w:id="26" w:author="Ericsson User" w:date="2022-11-04T11:32:00Z">
        <w:r w:rsidR="00AA2D3F">
          <w:t xml:space="preserve"> and therefore t</w:t>
        </w:r>
        <w:r>
          <w:t xml:space="preserve">he need to change </w:t>
        </w:r>
        <w:r w:rsidR="00AA2D3F">
          <w:t xml:space="preserve">NSI would likely be due to </w:t>
        </w:r>
      </w:ins>
      <w:ins w:id="27" w:author="Ericsson User" w:date="2022-11-04T11:33:00Z">
        <w:r w:rsidR="00B044F7">
          <w:t>e.g. maintenance of the NSI.</w:t>
        </w:r>
      </w:ins>
      <w:ins w:id="28" w:author="Ericsson User" w:date="2022-11-04T11:34:00Z">
        <w:r w:rsidR="00FC6F13">
          <w:t xml:space="preserve"> Therefore, the change of NSI would not be </w:t>
        </w:r>
        <w:r w:rsidR="009F629B">
          <w:t>used often, and would therefore not cause considerable load in the system.</w:t>
        </w:r>
      </w:ins>
    </w:p>
    <w:p w14:paraId="4409467C" w14:textId="3D5DDEB4" w:rsidR="00572B65" w:rsidDel="00726923" w:rsidRDefault="00572B65" w:rsidP="00572B65">
      <w:pPr>
        <w:pStyle w:val="EditorsNote"/>
        <w:rPr>
          <w:del w:id="29" w:author="Ericsson User" w:date="2022-10-31T22:29:00Z"/>
          <w:lang w:eastAsia="zh-CN"/>
        </w:rPr>
      </w:pPr>
      <w:del w:id="30" w:author="Ericsson User" w:date="2022-10-31T22:29:00Z">
        <w:r w:rsidRPr="005F555C" w:rsidDel="00726923">
          <w:rPr>
            <w:lang w:eastAsia="zh-CN"/>
          </w:rPr>
          <w:delText xml:space="preserve">Editor's </w:delText>
        </w:r>
        <w:r w:rsidDel="00726923">
          <w:rPr>
            <w:lang w:eastAsia="zh-CN"/>
          </w:rPr>
          <w:delText>n</w:delText>
        </w:r>
        <w:r w:rsidRPr="005F555C" w:rsidDel="00726923">
          <w:rPr>
            <w:lang w:eastAsia="zh-CN"/>
          </w:rPr>
          <w:delText>ote:</w:delText>
        </w:r>
        <w:r w:rsidRPr="005F555C" w:rsidDel="00726923">
          <w:rPr>
            <w:lang w:eastAsia="zh-CN"/>
          </w:rPr>
          <w:tab/>
        </w:r>
        <w:r w:rsidDel="00726923">
          <w:rPr>
            <w:lang w:eastAsia="zh-CN"/>
          </w:rPr>
          <w:delText>It is FFS whether this principle is in scope of SA5. It could be sufficient if the AMF selects the appropriate NSI at PDU Session establishment.</w:delText>
        </w:r>
      </w:del>
    </w:p>
    <w:p w14:paraId="32E1DC83" w14:textId="6C5FE5B9" w:rsidR="00572B65" w:rsidDel="009F629B" w:rsidRDefault="00572B65" w:rsidP="00572B65">
      <w:pPr>
        <w:pStyle w:val="EditorsNote"/>
        <w:rPr>
          <w:del w:id="31" w:author="Ericsson User" w:date="2022-11-04T11:35:00Z"/>
        </w:rPr>
      </w:pPr>
      <w:del w:id="32" w:author="Ericsson User" w:date="2022-11-04T11:35:00Z">
        <w:r w:rsidDel="009F629B">
          <w:rPr>
            <w:lang w:eastAsia="zh-CN"/>
          </w:rPr>
          <w:delText>Editor's note:</w:delText>
        </w:r>
        <w:r w:rsidDel="009F629B">
          <w:rPr>
            <w:lang w:eastAsia="zh-CN"/>
          </w:rPr>
          <w:tab/>
          <w:delText>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delText>
        </w:r>
      </w:del>
    </w:p>
    <w:p w14:paraId="1DD562C9" w14:textId="18244BEF" w:rsidR="00572B65" w:rsidRPr="0041184E" w:rsidRDefault="00572B65" w:rsidP="00572B65">
      <w:pPr>
        <w:pStyle w:val="B1"/>
        <w:rPr>
          <w:lang w:eastAsia="zh-CN"/>
        </w:rPr>
      </w:pPr>
      <w:r>
        <w:t>3)</w:t>
      </w:r>
      <w:r>
        <w:tab/>
        <w:t xml:space="preserve">In cases where the old S-NSSAI and the alternative S-NSSAI are </w:t>
      </w:r>
      <w:r w:rsidRPr="005F555C">
        <w:rPr>
          <w:lang w:eastAsia="zh-CN"/>
        </w:rPr>
        <w:t>associated with the same NSI</w:t>
      </w:r>
      <w:r>
        <w:rPr>
          <w:lang w:eastAsia="zh-CN"/>
        </w:rPr>
        <w:t xml:space="preserve">, and the IP address is retained at same UPF and SMF does not change, the </w:t>
      </w:r>
      <w:r w:rsidRPr="00261C62">
        <w:rPr>
          <w:lang w:eastAsia="zh-CN"/>
        </w:rPr>
        <w:t>PDU session</w:t>
      </w:r>
      <w:ins w:id="33" w:author="Ericsson User" w:date="2022-11-04T12:20:00Z">
        <w:r w:rsidR="00FA1BF5">
          <w:rPr>
            <w:lang w:eastAsia="zh-CN"/>
          </w:rPr>
          <w:t>s are</w:t>
        </w:r>
      </w:ins>
      <w:del w:id="34" w:author="Ericsson User" w:date="2022-11-04T12:20:00Z">
        <w:r w:rsidRPr="00261C62" w:rsidDel="00FA1BF5">
          <w:rPr>
            <w:lang w:eastAsia="zh-CN"/>
          </w:rPr>
          <w:delText xml:space="preserve"> </w:delText>
        </w:r>
        <w:r w:rsidDel="00FA1BF5">
          <w:rPr>
            <w:lang w:eastAsia="zh-CN"/>
          </w:rPr>
          <w:delText>is</w:delText>
        </w:r>
      </w:del>
      <w:r w:rsidRPr="00261C62">
        <w:rPr>
          <w:lang w:eastAsia="zh-CN"/>
        </w:rPr>
        <w:t xml:space="preserve"> </w:t>
      </w:r>
      <w:ins w:id="35" w:author="Ericsson User" w:date="2022-11-04T12:20:00Z">
        <w:r w:rsidR="00DB413D">
          <w:rPr>
            <w:lang w:eastAsia="zh-CN"/>
          </w:rPr>
          <w:t xml:space="preserve">modified to </w:t>
        </w:r>
        <w:r w:rsidR="00FA1BF5">
          <w:rPr>
            <w:lang w:eastAsia="zh-CN"/>
          </w:rPr>
          <w:t xml:space="preserve">be </w:t>
        </w:r>
      </w:ins>
      <w:r w:rsidRPr="00261C62">
        <w:rPr>
          <w:lang w:eastAsia="zh-CN"/>
        </w:rPr>
        <w:t xml:space="preserve">associated </w:t>
      </w:r>
      <w:ins w:id="36" w:author="Ericsson User" w:date="2022-11-04T12:20:00Z">
        <w:r w:rsidR="00FA1BF5">
          <w:rPr>
            <w:lang w:eastAsia="zh-CN"/>
          </w:rPr>
          <w:t>to the replacement S-NSSAI</w:t>
        </w:r>
      </w:ins>
      <w:del w:id="37" w:author="Ericsson User" w:date="2022-11-04T12:21:00Z">
        <w:r w:rsidRPr="00261C62" w:rsidDel="00AE4E9F">
          <w:rPr>
            <w:lang w:eastAsia="zh-CN"/>
          </w:rPr>
          <w:delText>with multiple S-NSSAIs in the network (i.e. NG-RAN, AMF, SMF, UPF)</w:delText>
        </w:r>
      </w:del>
      <w:r w:rsidRPr="00261C62">
        <w:rPr>
          <w:lang w:eastAsia="zh-CN"/>
        </w:rPr>
        <w:t xml:space="preserve">. </w:t>
      </w:r>
      <w:ins w:id="38" w:author="Ericsson User" w:date="2022-11-04T12:21:00Z">
        <w:r w:rsidR="00AE4E9F">
          <w:rPr>
            <w:lang w:eastAsia="zh-CN"/>
          </w:rPr>
          <w:t>The AMF provides the replacement S-NSSAI to the UE with e.g. UCU, and t</w:t>
        </w:r>
      </w:ins>
      <w:ins w:id="39" w:author="Ericsson User" w:date="2022-11-04T13:51:00Z">
        <w:r w:rsidR="0054732C">
          <w:rPr>
            <w:lang w:eastAsia="zh-CN"/>
          </w:rPr>
          <w:t>h</w:t>
        </w:r>
      </w:ins>
      <w:ins w:id="40" w:author="Ericsson User" w:date="2022-11-04T12:21:00Z">
        <w:r w:rsidR="00AE4E9F">
          <w:rPr>
            <w:lang w:eastAsia="zh-CN"/>
          </w:rPr>
          <w:t xml:space="preserve">en the AMF triggers the </w:t>
        </w:r>
        <w:r w:rsidR="006D5BEC">
          <w:rPr>
            <w:lang w:eastAsia="zh-CN"/>
          </w:rPr>
          <w:t>SMFs to perform PDU Session Modific</w:t>
        </w:r>
      </w:ins>
      <w:ins w:id="41" w:author="Ericsson User" w:date="2022-11-04T13:51:00Z">
        <w:r w:rsidR="00430895">
          <w:rPr>
            <w:lang w:eastAsia="zh-CN"/>
          </w:rPr>
          <w:t>ation</w:t>
        </w:r>
      </w:ins>
      <w:ins w:id="42" w:author="Ericsson User" w:date="2022-11-04T12:21:00Z">
        <w:r w:rsidR="006D5BEC">
          <w:rPr>
            <w:lang w:eastAsia="zh-CN"/>
          </w:rPr>
          <w:t xml:space="preserve"> procedures as to </w:t>
        </w:r>
      </w:ins>
      <w:ins w:id="43" w:author="Ericsson User" w:date="2022-11-04T12:22:00Z">
        <w:r w:rsidR="006D5BEC">
          <w:rPr>
            <w:lang w:eastAsia="zh-CN"/>
          </w:rPr>
          <w:t>change the associated S-NSSAI for the PDU Session</w:t>
        </w:r>
        <w:r w:rsidR="00102C86">
          <w:rPr>
            <w:lang w:eastAsia="zh-CN"/>
          </w:rPr>
          <w:t>, while maintaining the PDU Session.</w:t>
        </w:r>
      </w:ins>
      <w:del w:id="44" w:author="Ericsson User" w:date="2022-11-04T12:22:00Z">
        <w:r w:rsidRPr="00261C62" w:rsidDel="00102C86">
          <w:rPr>
            <w:lang w:eastAsia="zh-CN"/>
          </w:rPr>
          <w:delText xml:space="preserve">During PDU session establishment or HO procedure, the AMF notifies the </w:delText>
        </w:r>
        <w:r w:rsidDel="00102C86">
          <w:rPr>
            <w:lang w:eastAsia="zh-CN"/>
          </w:rPr>
          <w:delText>alternative</w:delText>
        </w:r>
        <w:r w:rsidRPr="00261C62" w:rsidDel="00102C86">
          <w:rPr>
            <w:lang w:eastAsia="zh-CN"/>
          </w:rPr>
          <w:delText xml:space="preserve"> </w:delText>
        </w:r>
        <w:r w:rsidRPr="0041184E" w:rsidDel="00102C86">
          <w:rPr>
            <w:lang w:eastAsia="zh-CN"/>
          </w:rPr>
          <w:delText>S-NSSAI to SMF and the SMF provides the alternative S-NSSAI to the NG-RAN without UE impact, as described in solution #1.</w:delText>
        </w:r>
      </w:del>
    </w:p>
    <w:p w14:paraId="1E3B80A7" w14:textId="10D99737" w:rsidR="00572B65" w:rsidRPr="0041184E" w:rsidDel="00DB413D" w:rsidRDefault="00572B65" w:rsidP="00572B65">
      <w:pPr>
        <w:pStyle w:val="EditorsNote"/>
        <w:rPr>
          <w:del w:id="45" w:author="Ericsson User" w:date="2022-11-04T12:20:00Z"/>
        </w:rPr>
      </w:pPr>
      <w:del w:id="46" w:author="Ericsson User" w:date="2022-11-04T12:20:00Z">
        <w:r w:rsidRPr="00B777FC" w:rsidDel="00DB413D">
          <w:rPr>
            <w:lang w:eastAsia="zh-CN"/>
          </w:rPr>
          <w:lastRenderedPageBreak/>
          <w:delText xml:space="preserve">Editor's </w:delText>
        </w:r>
        <w:r w:rsidDel="00DB413D">
          <w:rPr>
            <w:lang w:eastAsia="zh-CN"/>
          </w:rPr>
          <w:delText>n</w:delText>
        </w:r>
        <w:r w:rsidRPr="0041184E" w:rsidDel="00DB413D">
          <w:rPr>
            <w:lang w:eastAsia="zh-CN"/>
          </w:rPr>
          <w:delText>ote:</w:delText>
        </w:r>
        <w:r w:rsidRPr="0041184E" w:rsidDel="00DB413D">
          <w:rPr>
            <w:lang w:eastAsia="zh-CN"/>
          </w:rPr>
          <w:tab/>
        </w:r>
        <w:r w:rsidRPr="0041184E" w:rsidDel="00DB413D">
          <w:delText>It is</w:delText>
        </w:r>
        <w:r w:rsidRPr="00B777FC" w:rsidDel="00DB413D">
          <w:delText xml:space="preserve"> FFS whether it is </w:delText>
        </w:r>
        <w:r w:rsidRPr="008E7754" w:rsidDel="00DB413D">
          <w:delText>suitable to have a PDU Session to be associated with multiple S-NSSAIs and to use different S-NSSAI towards the UE compared to what is used within the network.</w:delText>
        </w:r>
        <w:r w:rsidRPr="006D4BAE" w:rsidDel="00DB413D">
          <w:delText xml:space="preserve"> It is FFS whether the same cannot be achieved by repartitioning resources where needed hence this solution may not be needed in normative phase.</w:delText>
        </w:r>
      </w:del>
    </w:p>
    <w:p w14:paraId="6BC35304" w14:textId="77777777" w:rsidR="00572B65" w:rsidRPr="008E7754" w:rsidRDefault="00572B65" w:rsidP="00572B65">
      <w:pPr>
        <w:pStyle w:val="B1"/>
      </w:pPr>
      <w:r w:rsidRPr="008E7754">
        <w:t>4)</w:t>
      </w:r>
      <w:r w:rsidRPr="008E7754">
        <w:tab/>
        <w:t xml:space="preserve">In cases where the old S-NSSAI is replaced by an </w:t>
      </w:r>
      <w:r w:rsidRPr="008E7754">
        <w:rPr>
          <w:lang w:eastAsia="zh-CN"/>
        </w:rPr>
        <w:t>alternative</w:t>
      </w:r>
      <w:r w:rsidRPr="008E7754">
        <w:t xml:space="preserve"> S-NSSAI deployed on a different NSIs, the following principles apply:</w:t>
      </w:r>
    </w:p>
    <w:p w14:paraId="3F54C42D" w14:textId="208B4B25" w:rsidR="00572B65" w:rsidRPr="00D336F6" w:rsidRDefault="00572B65" w:rsidP="00572B65">
      <w:pPr>
        <w:pStyle w:val="B2"/>
      </w:pPr>
      <w:r w:rsidRPr="008E7754">
        <w:t>a)</w:t>
      </w:r>
      <w:r w:rsidRPr="008E7754">
        <w:tab/>
        <w:t xml:space="preserve">The AMF performs UE MM configuration update (e.g. UCU procedure) to include the </w:t>
      </w:r>
      <w:r w:rsidRPr="008E7754">
        <w:rPr>
          <w:lang w:eastAsia="zh-CN"/>
        </w:rPr>
        <w:t>alternative</w:t>
      </w:r>
      <w:r w:rsidRPr="008E7754">
        <w:t xml:space="preserve"> S-NSSAI in the Allowed NSSAI and/or in the Configured NSSAI</w:t>
      </w:r>
      <w:r w:rsidRPr="008678CD">
        <w:t xml:space="preserve">, </w:t>
      </w:r>
      <w:r w:rsidRPr="00713076">
        <w:t>if not included yet. The AMF provides information</w:t>
      </w:r>
      <w:r>
        <w:t xml:space="preserve"> that </w:t>
      </w:r>
      <w:r w:rsidRPr="005F555C">
        <w:t xml:space="preserve">the </w:t>
      </w:r>
      <w:r>
        <w:rPr>
          <w:lang w:eastAsia="zh-CN"/>
        </w:rPr>
        <w:t>alternative</w:t>
      </w:r>
      <w:r w:rsidRPr="005762D5">
        <w:t xml:space="preserve"> </w:t>
      </w:r>
      <w:r w:rsidRPr="005F555C">
        <w:t xml:space="preserve">S-NSSAI </w:t>
      </w:r>
      <w:r w:rsidRPr="00D336F6">
        <w:t>is</w:t>
      </w:r>
      <w:r>
        <w:t xml:space="preserve"> associated with a replaced/</w:t>
      </w:r>
      <w:r w:rsidRPr="005F555C">
        <w:t>mapped value to the old S-NSSAI in both roaming or non-roaming case</w:t>
      </w:r>
      <w:r w:rsidRPr="00D336F6">
        <w:t>;</w:t>
      </w:r>
      <w:r>
        <w:t xml:space="preserve"> and independent whether t</w:t>
      </w:r>
      <w:r w:rsidRPr="005F555C">
        <w:t xml:space="preserve">he </w:t>
      </w:r>
      <w:r>
        <w:rPr>
          <w:lang w:eastAsia="zh-CN"/>
        </w:rPr>
        <w:t>alternative</w:t>
      </w:r>
      <w:r w:rsidRPr="005762D5">
        <w:t xml:space="preserve"> </w:t>
      </w:r>
      <w:r w:rsidRPr="005F555C">
        <w:t xml:space="preserve">S-NSSAI is part </w:t>
      </w:r>
      <w:r w:rsidRPr="00D336F6">
        <w:t>o</w:t>
      </w:r>
      <w:r>
        <w:t xml:space="preserve">r not part </w:t>
      </w:r>
      <w:r w:rsidRPr="005F555C">
        <w:t>of the Subscribed S-NSSAIs.</w:t>
      </w:r>
      <w:ins w:id="47" w:author="Ericsson User" w:date="2022-11-04T11:48:00Z">
        <w:r w:rsidR="006675A2">
          <w:t xml:space="preserve"> AMF also </w:t>
        </w:r>
        <w:r w:rsidR="00ED7E60">
          <w:t xml:space="preserve">provides information such that the UE does not release PDU Sessions associated to the old S-NSSAI </w:t>
        </w:r>
        <w:r w:rsidR="008B4D8B">
          <w:t>before they are replaced by SM</w:t>
        </w:r>
      </w:ins>
      <w:ins w:id="48" w:author="Ericsson User" w:date="2022-11-04T11:49:00Z">
        <w:r w:rsidR="008B4D8B">
          <w:t xml:space="preserve"> signaling.</w:t>
        </w:r>
      </w:ins>
    </w:p>
    <w:p w14:paraId="31F6D8C7" w14:textId="25CF8297" w:rsidR="00572B65" w:rsidDel="00B62E0A" w:rsidRDefault="00572B65" w:rsidP="00572B65">
      <w:pPr>
        <w:pStyle w:val="EditorsNote"/>
        <w:rPr>
          <w:del w:id="49" w:author="Ericsson User" w:date="2022-11-04T11:41:00Z"/>
          <w:lang w:eastAsia="zh-CN"/>
        </w:rPr>
      </w:pPr>
      <w:del w:id="50" w:author="Ericsson User" w:date="2022-11-04T11:41:00Z">
        <w:r w:rsidRPr="005F555C" w:rsidDel="00B62E0A">
          <w:rPr>
            <w:lang w:eastAsia="zh-CN"/>
          </w:rPr>
          <w:delText xml:space="preserve">Editor's </w:delText>
        </w:r>
        <w:r w:rsidDel="00B62E0A">
          <w:rPr>
            <w:lang w:eastAsia="zh-CN"/>
          </w:rPr>
          <w:delText>n</w:delText>
        </w:r>
        <w:r w:rsidRPr="005F555C" w:rsidDel="00B62E0A">
          <w:rPr>
            <w:lang w:eastAsia="zh-CN"/>
          </w:rPr>
          <w:delText>ote:</w:delText>
        </w:r>
        <w:r w:rsidRPr="005F555C" w:rsidDel="00B62E0A">
          <w:rPr>
            <w:lang w:eastAsia="zh-CN"/>
          </w:rPr>
          <w:tab/>
        </w:r>
        <w:r w:rsidDel="00B62E0A">
          <w:rPr>
            <w:lang w:eastAsia="zh-CN"/>
          </w:rPr>
          <w:delText xml:space="preserve">It is FFS whether the existing </w:delText>
        </w:r>
        <w:r w:rsidRPr="00927845" w:rsidDel="00B62E0A">
          <w:rPr>
            <w:lang w:eastAsia="zh-CN"/>
          </w:rPr>
          <w:delText xml:space="preserve">Mapping Of Allowed NSSAI </w:delText>
        </w:r>
        <w:r w:rsidDel="00B62E0A">
          <w:rPr>
            <w:lang w:eastAsia="zh-CN"/>
          </w:rPr>
          <w:delText>can be re-used, or an alternative IE (e.g. Replaced NSSAI) has to be specified.</w:delText>
        </w:r>
      </w:del>
    </w:p>
    <w:p w14:paraId="65E70961" w14:textId="12534B00" w:rsidR="00572B65" w:rsidDel="008B4D8B" w:rsidRDefault="00572B65" w:rsidP="00572B65">
      <w:pPr>
        <w:pStyle w:val="EditorsNote"/>
        <w:rPr>
          <w:del w:id="51" w:author="Ericsson User" w:date="2022-11-04T11:49:00Z"/>
          <w:lang w:eastAsia="zh-CN"/>
        </w:rPr>
      </w:pPr>
      <w:del w:id="52" w:author="Ericsson User" w:date="2022-11-04T11:49:00Z">
        <w:r w:rsidRPr="00DC0751" w:rsidDel="008B4D8B">
          <w:rPr>
            <w:lang w:eastAsia="zh-CN"/>
          </w:rPr>
          <w:delText xml:space="preserve">Editor's </w:delText>
        </w:r>
        <w:r w:rsidDel="008B4D8B">
          <w:rPr>
            <w:lang w:eastAsia="zh-CN"/>
          </w:rPr>
          <w:delText>n</w:delText>
        </w:r>
        <w:r w:rsidRPr="00DC0751" w:rsidDel="008B4D8B">
          <w:rPr>
            <w:lang w:eastAsia="zh-CN"/>
          </w:rPr>
          <w:delText>ote:</w:delText>
        </w:r>
        <w:r w:rsidRPr="00DC0751" w:rsidDel="008B4D8B">
          <w:rPr>
            <w:lang w:eastAsia="zh-CN"/>
          </w:rPr>
          <w:tab/>
        </w:r>
        <w:r w:rsidRPr="00DC0751" w:rsidDel="008B4D8B">
          <w:delText>If there are existing PDU Sessions on the old S-NSSAI,</w:delText>
        </w:r>
        <w:r w:rsidRPr="00DC0751" w:rsidDel="008B4D8B">
          <w:rPr>
            <w:lang w:eastAsia="zh-CN"/>
          </w:rPr>
          <w:delText xml:space="preserve"> it is FFS whether the AMF includes in the Allowed NSSAI the alternative S-NSSAI and temporarily the old S</w:delText>
        </w:r>
        <w:r w:rsidRPr="00DC0751" w:rsidDel="008B4D8B">
          <w:rPr>
            <w:lang w:eastAsia="zh-CN"/>
          </w:rPr>
          <w:noBreakHyphen/>
          <w:delText>NSSAI to ensure that first the PDU Session transfer to the alternative S-NSSAI is performed before releasing the PDU Session on the old S-NSSAI</w:delText>
        </w:r>
        <w:r w:rsidDel="008B4D8B">
          <w:rPr>
            <w:lang w:eastAsia="zh-CN"/>
          </w:rPr>
          <w:delText xml:space="preserve">. </w:delText>
        </w:r>
        <w:r w:rsidRPr="00DC0751" w:rsidDel="008B4D8B">
          <w:rPr>
            <w:lang w:eastAsia="zh-CN"/>
          </w:rPr>
          <w:delText xml:space="preserve">Alternatively, the AMF provides information in MM message to the UE such that the UE does not locally release the old S-NSSAI as well as not </w:delText>
        </w:r>
        <w:r w:rsidDel="008B4D8B">
          <w:rPr>
            <w:lang w:eastAsia="zh-CN"/>
          </w:rPr>
          <w:delText>e</w:delText>
        </w:r>
        <w:r w:rsidRPr="00DC0751" w:rsidDel="008B4D8B">
          <w:rPr>
            <w:lang w:eastAsia="zh-CN"/>
          </w:rPr>
          <w:delText>stablishing new PDU Sessions using the old S-NSSAI.</w:delText>
        </w:r>
      </w:del>
    </w:p>
    <w:p w14:paraId="6B5FCC31" w14:textId="4547930D" w:rsidR="00572B65" w:rsidRPr="00851E13" w:rsidDel="00565890" w:rsidRDefault="00572B65" w:rsidP="00572B65">
      <w:pPr>
        <w:pStyle w:val="EditorsNote"/>
        <w:rPr>
          <w:del w:id="53" w:author="Ericsson User" w:date="2022-11-04T11:55:00Z"/>
        </w:rPr>
      </w:pPr>
      <w:del w:id="54" w:author="Ericsson User" w:date="2022-11-04T11:55:00Z">
        <w:r w:rsidRPr="00851E13" w:rsidDel="00565890">
          <w:delText xml:space="preserve">Editor's </w:delText>
        </w:r>
        <w:r w:rsidDel="00565890">
          <w:delText>n</w:delText>
        </w:r>
        <w:r w:rsidRPr="00851E13" w:rsidDel="00565890">
          <w:delText>ote:</w:delText>
        </w:r>
        <w:r w:rsidRPr="00851E13" w:rsidDel="00565890">
          <w:tab/>
          <w:delText xml:space="preserve">It is FFS whether UE can be triggered to re-evaluate </w:delText>
        </w:r>
        <w:r w:rsidDel="00565890">
          <w:delText xml:space="preserve">the </w:delText>
        </w:r>
        <w:r w:rsidRPr="00851E13" w:rsidDel="00565890">
          <w:delText>URSP rules.</w:delText>
        </w:r>
      </w:del>
    </w:p>
    <w:p w14:paraId="55295A9A" w14:textId="7ACC8644" w:rsidR="00572B65" w:rsidRPr="00881890" w:rsidRDefault="00572B65" w:rsidP="00572B65">
      <w:pPr>
        <w:pStyle w:val="B2"/>
      </w:pPr>
      <w:r w:rsidRPr="00762389">
        <w:t>b</w:t>
      </w:r>
      <w:r>
        <w:t>)</w:t>
      </w:r>
      <w:r w:rsidRPr="005F555C">
        <w:tab/>
        <w:t>For a new PDU Session establishment request from the UE on the old S-NSSAI</w:t>
      </w:r>
      <w:ins w:id="55" w:author="Ericsson User" w:date="2022-11-04T11:49:00Z">
        <w:r w:rsidR="00AA0EEA">
          <w:t xml:space="preserve">, this would be an error </w:t>
        </w:r>
      </w:ins>
      <w:ins w:id="56" w:author="Ericsson User" w:date="2022-11-04T11:50:00Z">
        <w:r w:rsidR="00AA0EEA">
          <w:t>case as AMF provided the info with an MM message</w:t>
        </w:r>
      </w:ins>
      <w:ins w:id="57" w:author="Ericsson User" w:date="2022-11-04T18:03:00Z">
        <w:r w:rsidR="00204CEB">
          <w:t>, e.g. UCU,</w:t>
        </w:r>
      </w:ins>
      <w:ins w:id="58" w:author="Ericsson User" w:date="2022-11-04T11:50:00Z">
        <w:r w:rsidR="00AA0EEA">
          <w:t xml:space="preserve"> that the S-NSSAI is to be replaced</w:t>
        </w:r>
      </w:ins>
      <w:ins w:id="59" w:author="Ericsson User" w:date="2022-11-04T14:03:00Z">
        <w:r w:rsidR="004F7E50">
          <w:t>.</w:t>
        </w:r>
      </w:ins>
      <w:del w:id="60" w:author="Ericsson User" w:date="2022-11-04T14:03:00Z">
        <w:r w:rsidRPr="00881890" w:rsidDel="004F7E50">
          <w:delText>:</w:delText>
        </w:r>
      </w:del>
    </w:p>
    <w:p w14:paraId="2E85A7E1" w14:textId="6FAFC688" w:rsidR="00572B65" w:rsidRPr="005F555C" w:rsidDel="00BD39E0" w:rsidRDefault="00572B65" w:rsidP="00572B65">
      <w:pPr>
        <w:pStyle w:val="EditorsNote"/>
        <w:rPr>
          <w:del w:id="61" w:author="Ericsson User" w:date="2022-11-04T11:51:00Z"/>
        </w:rPr>
      </w:pPr>
      <w:del w:id="62" w:author="Ericsson User" w:date="2022-11-04T11:51:00Z">
        <w:r w:rsidRPr="00DC0751" w:rsidDel="00BD39E0">
          <w:rPr>
            <w:lang w:eastAsia="zh-CN"/>
          </w:rPr>
          <w:delText xml:space="preserve">Editor's </w:delText>
        </w:r>
        <w:r w:rsidDel="00BD39E0">
          <w:rPr>
            <w:lang w:eastAsia="zh-CN"/>
          </w:rPr>
          <w:delText>n</w:delText>
        </w:r>
        <w:r w:rsidRPr="00DC0751" w:rsidDel="00BD39E0">
          <w:rPr>
            <w:lang w:eastAsia="zh-CN"/>
          </w:rPr>
          <w:delText>ote:</w:delText>
        </w:r>
        <w:r w:rsidRPr="00DC0751" w:rsidDel="00BD39E0">
          <w:rPr>
            <w:lang w:eastAsia="zh-CN"/>
          </w:rPr>
          <w:tab/>
          <w:delText xml:space="preserve">It is FFS whether (1) the AMF rejects the UE's request for PDU Session establishment with an indication to use an alternative S-NSSAI; or (2) </w:delText>
        </w:r>
        <w:r w:rsidRPr="003B79AA" w:rsidDel="00BD39E0">
          <w:rPr>
            <w:lang w:eastAsia="zh-CN"/>
          </w:rPr>
          <w:delText>the AMF proceeds with the PDU Session establishment to the SMF, the AMF indicates the alternative S-NSSAI to the SMF and the SMF proceeds with the PDU Session establishment on the alternative S-NSSAI.</w:delText>
        </w:r>
        <w:r w:rsidRPr="00DC0751" w:rsidDel="00BD39E0">
          <w:rPr>
            <w:lang w:eastAsia="zh-CN"/>
          </w:rPr>
          <w:delText xml:space="preserve"> Alternatively, the AMF provides information in MM message to the UE such that the UE does not locally release the old S-NSSAI as well as not establishing new PDU Sessions using the old S-NSSAI</w:delText>
        </w:r>
        <w:r w:rsidDel="00BD39E0">
          <w:rPr>
            <w:lang w:eastAsia="zh-CN"/>
          </w:rPr>
          <w:delText xml:space="preserve"> i.e. the (1) is sufficient to handle the error case</w:delText>
        </w:r>
        <w:r w:rsidRPr="00DC0751" w:rsidDel="00BD39E0">
          <w:rPr>
            <w:lang w:eastAsia="zh-CN"/>
          </w:rPr>
          <w:delText>.</w:delText>
        </w:r>
      </w:del>
    </w:p>
    <w:p w14:paraId="588625B9" w14:textId="77777777" w:rsidR="00572B65" w:rsidRPr="008E233F" w:rsidRDefault="00572B65" w:rsidP="00572B65">
      <w:pPr>
        <w:pStyle w:val="B2"/>
      </w:pPr>
      <w:r w:rsidRPr="00762389">
        <w:t>c</w:t>
      </w:r>
      <w:r>
        <w:t>)</w:t>
      </w:r>
      <w:r w:rsidRPr="005F555C">
        <w:tab/>
        <w:t>For an existing PDU Session transfer from the old S-NSSAI to a</w:t>
      </w:r>
      <w:r w:rsidRPr="00881890">
        <w:t>n</w:t>
      </w:r>
      <w:r w:rsidRPr="005F555C">
        <w:t xml:space="preserve"> </w:t>
      </w:r>
      <w:r>
        <w:rPr>
          <w:lang w:eastAsia="zh-CN"/>
        </w:rPr>
        <w:t>alternative</w:t>
      </w:r>
      <w:r w:rsidRPr="00881890">
        <w:t xml:space="preserve"> </w:t>
      </w:r>
      <w:r w:rsidRPr="005F555C">
        <w:t>S-NSSAI:</w:t>
      </w:r>
    </w:p>
    <w:p w14:paraId="2D6212E2" w14:textId="1D5A4DD5" w:rsidR="00572B65" w:rsidRDefault="00572B65" w:rsidP="00572B65">
      <w:pPr>
        <w:pStyle w:val="B3"/>
        <w:rPr>
          <w:lang w:eastAsia="ko-KR"/>
        </w:rPr>
      </w:pPr>
      <w:r w:rsidRPr="005F555C">
        <w:rPr>
          <w:lang w:eastAsia="ko-KR"/>
        </w:rPr>
        <w:t>-</w:t>
      </w:r>
      <w:r w:rsidRPr="005F555C">
        <w:rPr>
          <w:lang w:eastAsia="ko-KR"/>
        </w:rPr>
        <w:tab/>
        <w:t>The AMF notifies the current SMF</w:t>
      </w:r>
      <w:ins w:id="63" w:author="Ericsson User" w:date="2022-11-04T12:03:00Z">
        <w:r w:rsidR="0004391B">
          <w:rPr>
            <w:lang w:eastAsia="ko-KR"/>
          </w:rPr>
          <w:t xml:space="preserve"> (after step 4a)</w:t>
        </w:r>
      </w:ins>
      <w:r w:rsidRPr="005F555C">
        <w:rPr>
          <w:lang w:eastAsia="ko-KR"/>
        </w:rPr>
        <w:t xml:space="preserve">, e.g. by triggering Nsmf_PDUSession_UpdateSMContext service operation, </w:t>
      </w:r>
      <w:r>
        <w:rPr>
          <w:lang w:eastAsia="ko-KR"/>
        </w:rPr>
        <w:t xml:space="preserve">that the PDU Session is to be relocated </w:t>
      </w:r>
      <w:r w:rsidRPr="005F555C">
        <w:rPr>
          <w:lang w:eastAsia="ko-KR"/>
        </w:rPr>
        <w:t xml:space="preserve">to </w:t>
      </w:r>
      <w:r>
        <w:rPr>
          <w:lang w:eastAsia="ko-KR"/>
        </w:rPr>
        <w:t>an</w:t>
      </w:r>
      <w:r w:rsidRPr="005F555C">
        <w:rPr>
          <w:lang w:eastAsia="ko-KR"/>
        </w:rPr>
        <w:t xml:space="preserve"> </w:t>
      </w:r>
      <w:r>
        <w:rPr>
          <w:lang w:eastAsia="zh-CN"/>
        </w:rPr>
        <w:t xml:space="preserve">alternative </w:t>
      </w:r>
      <w:r w:rsidRPr="005F555C">
        <w:rPr>
          <w:lang w:eastAsia="ko-KR"/>
        </w:rPr>
        <w:t>S-NSSAI</w:t>
      </w:r>
      <w:r>
        <w:rPr>
          <w:lang w:eastAsia="ko-KR"/>
        </w:rPr>
        <w:t xml:space="preserve"> </w:t>
      </w:r>
      <w:r w:rsidRPr="00DC0751">
        <w:rPr>
          <w:lang w:eastAsia="ko-KR"/>
        </w:rPr>
        <w:t>and optionally indicates the alternative S-NSSAI</w:t>
      </w:r>
      <w:r w:rsidRPr="005F555C">
        <w:rPr>
          <w:lang w:eastAsia="ko-KR"/>
        </w:rPr>
        <w:t>.</w:t>
      </w:r>
      <w:ins w:id="64" w:author="Ericsson User" w:date="2022-11-04T12:04:00Z">
        <w:r w:rsidR="002D0EE1">
          <w:rPr>
            <w:lang w:eastAsia="ko-KR"/>
          </w:rPr>
          <w:t xml:space="preserve"> </w:t>
        </w:r>
      </w:ins>
      <w:ins w:id="65" w:author="Ericsson User" w:date="2022-11-04T12:06:00Z">
        <w:r w:rsidR="00CB3C2C">
          <w:rPr>
            <w:lang w:eastAsia="ko-KR"/>
          </w:rPr>
          <w:t xml:space="preserve">For the HR case, </w:t>
        </w:r>
        <w:r w:rsidR="00A04502">
          <w:rPr>
            <w:lang w:eastAsia="ko-KR"/>
          </w:rPr>
          <w:t>i</w:t>
        </w:r>
        <w:r w:rsidR="00A04502" w:rsidRPr="00A04502">
          <w:rPr>
            <w:lang w:eastAsia="ko-KR"/>
          </w:rPr>
          <w:t xml:space="preserve">f HPLMN S-NSSAI is to be changed, then either AMF provides the </w:t>
        </w:r>
      </w:ins>
      <w:ins w:id="66" w:author="Ericsson User" w:date="2022-11-04T12:07:00Z">
        <w:r w:rsidR="0009062E">
          <w:rPr>
            <w:lang w:eastAsia="ko-KR"/>
          </w:rPr>
          <w:t>alternative</w:t>
        </w:r>
      </w:ins>
      <w:ins w:id="67" w:author="Ericsson User" w:date="2022-11-04T12:06:00Z">
        <w:r w:rsidR="00A04502" w:rsidRPr="00A04502">
          <w:rPr>
            <w:lang w:eastAsia="ko-KR"/>
          </w:rPr>
          <w:t xml:space="preserve"> HPLMN S-NSSAI or the AMF does not provide any </w:t>
        </w:r>
      </w:ins>
      <w:ins w:id="68" w:author="Ericsson User" w:date="2022-11-04T12:07:00Z">
        <w:r w:rsidR="0009062E">
          <w:rPr>
            <w:lang w:eastAsia="ko-KR"/>
          </w:rPr>
          <w:t>alternative HPLMN</w:t>
        </w:r>
      </w:ins>
      <w:ins w:id="69" w:author="Ericsson User" w:date="2022-11-04T12:06:00Z">
        <w:r w:rsidR="00A04502" w:rsidRPr="00A04502">
          <w:rPr>
            <w:lang w:eastAsia="ko-KR"/>
          </w:rPr>
          <w:t xml:space="preserve"> S-NSSAI</w:t>
        </w:r>
      </w:ins>
      <w:ins w:id="70" w:author="Ericsson User" w:date="2022-11-04T12:07:00Z">
        <w:r w:rsidR="0009062E">
          <w:rPr>
            <w:lang w:eastAsia="ko-KR"/>
          </w:rPr>
          <w:t>.</w:t>
        </w:r>
      </w:ins>
      <w:ins w:id="71" w:author="Ericsson User" w:date="2022-11-04T12:06:00Z">
        <w:r w:rsidR="00CB3C2C">
          <w:rPr>
            <w:lang w:eastAsia="ko-KR"/>
          </w:rPr>
          <w:t xml:space="preserve"> </w:t>
        </w:r>
      </w:ins>
      <w:ins w:id="72" w:author="Ericsson User" w:date="2022-11-04T12:04:00Z">
        <w:r w:rsidR="002D0EE1">
          <w:rPr>
            <w:lang w:eastAsia="ko-KR"/>
          </w:rPr>
          <w:t xml:space="preserve"> </w:t>
        </w:r>
      </w:ins>
    </w:p>
    <w:p w14:paraId="267B386D" w14:textId="7A15512E" w:rsidR="00572B65" w:rsidDel="0004391B" w:rsidRDefault="00572B65" w:rsidP="00572B65">
      <w:pPr>
        <w:pStyle w:val="EditorsNote"/>
        <w:rPr>
          <w:del w:id="73" w:author="Ericsson User" w:date="2022-11-04T12:03:00Z"/>
          <w:lang w:eastAsia="ko-KR"/>
        </w:rPr>
      </w:pPr>
      <w:del w:id="74" w:author="Ericsson User" w:date="2022-11-04T12:03:00Z">
        <w:r w:rsidDel="0004391B">
          <w:delText>Editor's note:</w:delText>
        </w:r>
        <w:r w:rsidRPr="005F555C" w:rsidDel="0004391B">
          <w:tab/>
        </w:r>
        <w:r w:rsidDel="0004391B">
          <w:delText>It is FFS whether the</w:delText>
        </w:r>
        <w:r w:rsidRPr="005F555C" w:rsidDel="0004391B">
          <w:rPr>
            <w:lang w:eastAsia="ko-KR"/>
          </w:rPr>
          <w:delText xml:space="preserve"> </w:delText>
        </w:r>
        <w:r w:rsidDel="0004391B">
          <w:rPr>
            <w:lang w:eastAsia="ko-KR"/>
          </w:rPr>
          <w:delText>A</w:delText>
        </w:r>
        <w:r w:rsidRPr="005F555C" w:rsidDel="0004391B">
          <w:rPr>
            <w:lang w:eastAsia="ko-KR"/>
          </w:rPr>
          <w:delText xml:space="preserve">MF </w:delText>
        </w:r>
        <w:r w:rsidDel="0004391B">
          <w:rPr>
            <w:lang w:eastAsia="ko-KR"/>
          </w:rPr>
          <w:delText xml:space="preserve">notifies </w:delText>
        </w:r>
        <w:r w:rsidRPr="00851E13" w:rsidDel="0004391B">
          <w:rPr>
            <w:lang w:eastAsia="ko-KR"/>
          </w:rPr>
          <w:delText>to the UE</w:delText>
        </w:r>
        <w:r w:rsidDel="0004391B">
          <w:rPr>
            <w:lang w:eastAsia="ko-KR"/>
          </w:rPr>
          <w:delText xml:space="preserve"> after PDU Session has been established or before PDU Session has been established, e.g. during registration or UCU</w:delText>
        </w:r>
        <w:r w:rsidRPr="005F555C" w:rsidDel="0004391B">
          <w:rPr>
            <w:lang w:eastAsia="ko-KR"/>
          </w:rPr>
          <w:delText>.</w:delText>
        </w:r>
        <w:r w:rsidDel="0004391B">
          <w:rPr>
            <w:lang w:eastAsia="ko-KR"/>
          </w:rPr>
          <w:delText xml:space="preserve"> It is FFS how to handle the home routed case.</w:delText>
        </w:r>
      </w:del>
    </w:p>
    <w:p w14:paraId="60307CA5" w14:textId="77777777" w:rsidR="00572B65" w:rsidRPr="005F555C" w:rsidRDefault="00572B65" w:rsidP="00572B65">
      <w:pPr>
        <w:pStyle w:val="B3"/>
        <w:rPr>
          <w:lang w:eastAsia="ko-KR"/>
        </w:rPr>
      </w:pPr>
      <w:r w:rsidRPr="005F555C">
        <w:rPr>
          <w:lang w:eastAsia="ko-KR"/>
        </w:rPr>
        <w:t>-</w:t>
      </w:r>
      <w:r w:rsidRPr="005F555C">
        <w:rPr>
          <w:lang w:eastAsia="ko-KR"/>
        </w:rPr>
        <w:tab/>
        <w:t xml:space="preserve">The SMF </w:t>
      </w:r>
      <w:r>
        <w:rPr>
          <w:lang w:eastAsia="ko-KR"/>
        </w:rPr>
        <w:t xml:space="preserve">sends </w:t>
      </w:r>
      <w:r w:rsidRPr="00A24DDB">
        <w:rPr>
          <w:lang w:eastAsia="ko-KR"/>
        </w:rPr>
        <w:t>to the UE</w:t>
      </w:r>
      <w:r>
        <w:rPr>
          <w:lang w:eastAsia="ko-KR"/>
        </w:rPr>
        <w:t xml:space="preserve"> either </w:t>
      </w:r>
      <w:r w:rsidRPr="00A24DDB">
        <w:rPr>
          <w:lang w:eastAsia="ko-KR"/>
        </w:rPr>
        <w:t xml:space="preserve">PDU Session Modification Command </w:t>
      </w:r>
      <w:r>
        <w:rPr>
          <w:lang w:eastAsia="ko-KR"/>
        </w:rPr>
        <w:t>(i</w:t>
      </w:r>
      <w:r w:rsidRPr="005F555C">
        <w:rPr>
          <w:lang w:eastAsia="ko-KR"/>
        </w:rPr>
        <w:t>f the PDU Session is of SSC mode 3</w:t>
      </w:r>
      <w:r>
        <w:rPr>
          <w:lang w:eastAsia="ko-KR"/>
        </w:rPr>
        <w:t xml:space="preserve">) or </w:t>
      </w:r>
      <w:r w:rsidRPr="005F555C">
        <w:rPr>
          <w:lang w:eastAsia="ko-KR"/>
        </w:rPr>
        <w:t>PDU Session Release</w:t>
      </w:r>
      <w:r>
        <w:rPr>
          <w:lang w:eastAsia="ko-KR"/>
        </w:rPr>
        <w:t>/Modification</w:t>
      </w:r>
      <w:r w:rsidRPr="005F555C">
        <w:rPr>
          <w:lang w:eastAsia="ko-KR"/>
        </w:rPr>
        <w:t xml:space="preserve"> Command</w:t>
      </w:r>
      <w:r>
        <w:rPr>
          <w:lang w:eastAsia="ko-KR"/>
        </w:rPr>
        <w:t xml:space="preserve"> (i</w:t>
      </w:r>
      <w:r w:rsidRPr="005F555C">
        <w:rPr>
          <w:lang w:eastAsia="ko-KR"/>
        </w:rPr>
        <w:t>f the PDU Session is of SSC mode 1 or 2</w:t>
      </w:r>
      <w:r>
        <w:rPr>
          <w:lang w:eastAsia="ko-KR"/>
        </w:rPr>
        <w:t xml:space="preserve">) and indicates to the UE that the PDU Session can be re-established on another S-NSSAI. </w:t>
      </w:r>
      <w:r w:rsidRPr="00DC0751">
        <w:rPr>
          <w:lang w:eastAsia="ko-KR"/>
        </w:rPr>
        <w:t>If AMF indicated the alternative S-NSSAI the SMF provides the alternative S-NSSAI to the UE</w:t>
      </w:r>
      <w:r>
        <w:rPr>
          <w:lang w:eastAsia="ko-KR"/>
        </w:rPr>
        <w:t>.</w:t>
      </w:r>
    </w:p>
    <w:p w14:paraId="3F2AB7FC" w14:textId="6912B387" w:rsidR="00572B65" w:rsidRPr="005F555C" w:rsidDel="00D94A41" w:rsidRDefault="00572B65" w:rsidP="00572B65">
      <w:pPr>
        <w:pStyle w:val="EditorsNote"/>
        <w:rPr>
          <w:del w:id="75" w:author="Ericsson User" w:date="2022-11-04T12:08:00Z"/>
          <w:lang w:eastAsia="ko-KR"/>
        </w:rPr>
      </w:pPr>
      <w:del w:id="76" w:author="Ericsson User" w:date="2022-11-04T12:08:00Z">
        <w:r w:rsidDel="00D94A41">
          <w:delText>Editor's note:</w:delText>
        </w:r>
        <w:r w:rsidRPr="005F555C" w:rsidDel="00D94A41">
          <w:tab/>
        </w:r>
        <w:r w:rsidDel="00D94A41">
          <w:delText>It is FFS whether the</w:delText>
        </w:r>
        <w:r w:rsidRPr="005F555C" w:rsidDel="00D94A41">
          <w:rPr>
            <w:lang w:eastAsia="ko-KR"/>
          </w:rPr>
          <w:delText xml:space="preserve"> SMF sends to the UE </w:delText>
        </w:r>
        <w:r w:rsidDel="00D94A41">
          <w:rPr>
            <w:lang w:eastAsia="ko-KR"/>
          </w:rPr>
          <w:delText xml:space="preserve">(1) </w:delText>
        </w:r>
        <w:r w:rsidRPr="005F555C" w:rsidDel="00D94A41">
          <w:rPr>
            <w:lang w:eastAsia="ko-KR"/>
          </w:rPr>
          <w:delText xml:space="preserve">the </w:delText>
        </w:r>
        <w:r w:rsidDel="00D94A41">
          <w:rPr>
            <w:lang w:eastAsia="zh-CN"/>
          </w:rPr>
          <w:delText xml:space="preserve">alternative </w:delText>
        </w:r>
        <w:r w:rsidRPr="005F555C" w:rsidDel="00D94A41">
          <w:rPr>
            <w:lang w:eastAsia="ko-KR"/>
          </w:rPr>
          <w:delText>S-NSSAI</w:delText>
        </w:r>
        <w:r w:rsidDel="00D94A41">
          <w:rPr>
            <w:lang w:eastAsia="ko-KR"/>
          </w:rPr>
          <w:delText xml:space="preserve"> or (2) only an indication that the PDU Session can be re-established on another S-NSSAI or (3) neither is needed</w:delText>
        </w:r>
        <w:r w:rsidRPr="005F555C" w:rsidDel="00D94A41">
          <w:rPr>
            <w:lang w:eastAsia="ko-KR"/>
          </w:rPr>
          <w:delText>.</w:delText>
        </w:r>
      </w:del>
    </w:p>
    <w:p w14:paraId="64E1038E" w14:textId="77777777" w:rsidR="00572B65" w:rsidRDefault="00572B65" w:rsidP="00572B65">
      <w:pPr>
        <w:pStyle w:val="B3"/>
        <w:rPr>
          <w:lang w:eastAsia="ko-KR"/>
        </w:rPr>
      </w:pPr>
      <w:r w:rsidRPr="005F555C">
        <w:t>-</w:t>
      </w:r>
      <w:r w:rsidRPr="005F555C">
        <w:tab/>
      </w:r>
      <w:r w:rsidRPr="005F555C">
        <w:rPr>
          <w:lang w:eastAsia="ko-KR"/>
        </w:rPr>
        <w:t xml:space="preserve">the UE triggers </w:t>
      </w:r>
      <w:r>
        <w:rPr>
          <w:lang w:eastAsia="ko-KR"/>
        </w:rPr>
        <w:t xml:space="preserve">a new </w:t>
      </w:r>
      <w:r w:rsidRPr="005F555C">
        <w:rPr>
          <w:lang w:eastAsia="ko-KR"/>
        </w:rPr>
        <w:t xml:space="preserve">PDU Session Establishment procedure to establish a PDU Session </w:t>
      </w:r>
      <w:r>
        <w:rPr>
          <w:lang w:eastAsia="ko-KR"/>
        </w:rPr>
        <w:t>as follows:</w:t>
      </w:r>
    </w:p>
    <w:p w14:paraId="27524397" w14:textId="1F985EAC" w:rsidR="00572B65" w:rsidDel="00D94A41" w:rsidRDefault="00572B65" w:rsidP="00572B65">
      <w:pPr>
        <w:pStyle w:val="B4"/>
        <w:rPr>
          <w:del w:id="77" w:author="Ericsson User" w:date="2022-11-04T12:08:00Z"/>
          <w:lang w:eastAsia="ko-KR"/>
        </w:rPr>
      </w:pPr>
      <w:del w:id="78" w:author="Ericsson User" w:date="2022-11-04T12:08:00Z">
        <w:r w:rsidDel="00D94A41">
          <w:rPr>
            <w:lang w:eastAsia="ko-KR"/>
          </w:rPr>
          <w:delText>-</w:delText>
        </w:r>
        <w:r w:rsidDel="00D94A41">
          <w:rPr>
            <w:lang w:eastAsia="ko-KR"/>
          </w:rPr>
          <w:tab/>
          <w:delText>If the alternative S-</w:delText>
        </w:r>
        <w:r w:rsidRPr="00851E13" w:rsidDel="00D94A41">
          <w:rPr>
            <w:lang w:eastAsia="ko-KR"/>
          </w:rPr>
          <w:delText>NSSAI for the HPLMN is part</w:delText>
        </w:r>
        <w:r w:rsidDel="00D94A41">
          <w:rPr>
            <w:lang w:eastAsia="ko-KR"/>
          </w:rPr>
          <w:delText xml:space="preserve"> of alternative RSD of the same URSP rule, the PDU Session establishment request includes only the alternative S-NSSAI or the alternative S-NSSAI and the mapping to VPLMN S-NSSAI; otherwise.</w:delText>
        </w:r>
      </w:del>
    </w:p>
    <w:p w14:paraId="19F7CC01" w14:textId="72F3FDD0" w:rsidR="00572B65" w:rsidDel="00767904" w:rsidRDefault="00572B65" w:rsidP="00572B65">
      <w:pPr>
        <w:pStyle w:val="B4"/>
        <w:rPr>
          <w:del w:id="79" w:author="Ericsson User" w:date="2022-11-04T12:09:00Z"/>
          <w:lang w:eastAsia="ko-KR"/>
        </w:rPr>
      </w:pPr>
      <w:del w:id="80" w:author="Ericsson User" w:date="2022-11-04T12:09:00Z">
        <w:r w:rsidDel="00767904">
          <w:rPr>
            <w:lang w:eastAsia="ko-KR"/>
          </w:rPr>
          <w:lastRenderedPageBreak/>
          <w:delText>-</w:delText>
        </w:r>
        <w:r w:rsidDel="00767904">
          <w:rPr>
            <w:lang w:eastAsia="ko-KR"/>
          </w:rPr>
          <w:tab/>
          <w:delText xml:space="preserve">The PDU Session establishment request includes </w:delText>
        </w:r>
        <w:r w:rsidRPr="005F555C" w:rsidDel="00767904">
          <w:rPr>
            <w:lang w:eastAsia="ko-KR"/>
          </w:rPr>
          <w:delText xml:space="preserve">the </w:delText>
        </w:r>
        <w:r w:rsidDel="00767904">
          <w:rPr>
            <w:lang w:eastAsia="zh-CN"/>
          </w:rPr>
          <w:delText>alternative</w:delText>
        </w:r>
        <w:r w:rsidDel="00767904">
          <w:rPr>
            <w:lang w:eastAsia="ko-KR"/>
          </w:rPr>
          <w:delText xml:space="preserve"> </w:delText>
        </w:r>
        <w:r w:rsidRPr="005F555C" w:rsidDel="00767904">
          <w:rPr>
            <w:lang w:eastAsia="ko-KR"/>
          </w:rPr>
          <w:delText>S</w:delText>
        </w:r>
        <w:r w:rsidRPr="005F555C" w:rsidDel="00767904">
          <w:rPr>
            <w:lang w:eastAsia="ko-KR"/>
          </w:rPr>
          <w:noBreakHyphen/>
          <w:delText xml:space="preserve">NSSAI </w:delText>
        </w:r>
        <w:r w:rsidDel="00767904">
          <w:rPr>
            <w:lang w:eastAsia="ko-KR"/>
          </w:rPr>
          <w:delText>together with the old S</w:delText>
        </w:r>
        <w:r w:rsidDel="00767904">
          <w:rPr>
            <w:lang w:eastAsia="ko-KR"/>
          </w:rPr>
          <w:noBreakHyphen/>
          <w:delText>NSSAI (similar as to use the mapped S-NSSAI value of the VPLMN when applying the RSD matched to the HPLMN S-NSSAI)</w:delText>
        </w:r>
        <w:r w:rsidRPr="005F555C" w:rsidDel="00767904">
          <w:rPr>
            <w:lang w:eastAsia="ko-KR"/>
          </w:rPr>
          <w:delText>.</w:delText>
        </w:r>
      </w:del>
    </w:p>
    <w:p w14:paraId="5259F52A" w14:textId="6192A0C7" w:rsidR="00572B65" w:rsidRPr="00572B65" w:rsidRDefault="00572B65" w:rsidP="00572B65">
      <w:pPr>
        <w:pStyle w:val="B4"/>
        <w:rPr>
          <w:rFonts w:eastAsia="Yu Mincho"/>
          <w:lang w:val="x-none" w:eastAsia="zh-CN"/>
        </w:rPr>
      </w:pPr>
      <w:r w:rsidRPr="0041184E">
        <w:rPr>
          <w:lang w:eastAsia="ko-KR"/>
        </w:rPr>
        <w:t>-</w:t>
      </w:r>
      <w:r w:rsidRPr="0041184E">
        <w:rPr>
          <w:lang w:eastAsia="ko-KR"/>
        </w:rPr>
        <w:tab/>
      </w:r>
      <w:del w:id="81" w:author="Ericsson User" w:date="2022-11-04T12:09:00Z">
        <w:r w:rsidRPr="006D4BAE" w:rsidDel="004B2396">
          <w:rPr>
            <w:lang w:eastAsia="ko-KR"/>
          </w:rPr>
          <w:delText>(alternative to the two previous bullets)</w:delText>
        </w:r>
        <w:r w:rsidRPr="0041184E" w:rsidDel="004B2396">
          <w:rPr>
            <w:lang w:eastAsia="ko-KR"/>
          </w:rPr>
          <w:delText xml:space="preserve"> </w:delText>
        </w:r>
      </w:del>
      <w:r w:rsidRPr="0041184E">
        <w:rPr>
          <w:lang w:eastAsia="ko-KR"/>
        </w:rPr>
        <w:t>If the UE didn’t receive an alternative S-NSSAI from the SMF, the UE uses the URSP to determine the S-NSSAI to use and in the process the UE does not use URSP rules with the old S-NSSAI. If the UE received an alternative S-NSSAI from the SMF, the UE inclu</w:t>
      </w:r>
      <w:r w:rsidRPr="008E7754">
        <w:rPr>
          <w:lang w:eastAsia="ko-KR"/>
        </w:rPr>
        <w:t>des the alternative S-NSSAI in the PDU Session establishment</w:t>
      </w:r>
      <w:r w:rsidRPr="00DC0751">
        <w:rPr>
          <w:lang w:eastAsia="ko-KR"/>
        </w:rPr>
        <w:t xml:space="preserve"> request.</w:t>
      </w:r>
    </w:p>
    <w:p w14:paraId="0EB97872" w14:textId="77777777" w:rsidR="00FB2725" w:rsidRPr="00FB2725" w:rsidRDefault="00FB2725" w:rsidP="009E6E4A">
      <w:pPr>
        <w:rPr>
          <w:lang w:eastAsia="zh-CN"/>
        </w:rPr>
      </w:pPr>
    </w:p>
    <w:p w14:paraId="7C4E6C47" w14:textId="77777777" w:rsidR="009407A5" w:rsidRDefault="009407A5" w:rsidP="009407A5">
      <w:pPr>
        <w:pStyle w:val="ListParagraph"/>
        <w:overflowPunct/>
        <w:autoSpaceDE/>
        <w:autoSpaceDN/>
        <w:adjustRightInd/>
        <w:spacing w:after="0"/>
        <w:ind w:left="0"/>
        <w:textAlignment w:val="auto"/>
        <w:rPr>
          <w:rFonts w:cs="Arial"/>
        </w:rPr>
      </w:pPr>
    </w:p>
    <w:p w14:paraId="679CC8D7"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w:t>
      </w:r>
      <w:r w:rsidR="00483322">
        <w:rPr>
          <w:b/>
          <w:color w:val="FF0000"/>
        </w:rPr>
        <w:t>ND OF</w:t>
      </w:r>
      <w:r w:rsidR="00483322" w:rsidRPr="00384D8F">
        <w:rPr>
          <w:b/>
          <w:color w:val="FF0000"/>
        </w:rPr>
        <w:t xml:space="preserve"> CHANGE</w:t>
      </w:r>
      <w:r w:rsidR="00483322">
        <w:rPr>
          <w:b/>
          <w:color w:val="FF0000"/>
        </w:rPr>
        <w:t>S</w:t>
      </w:r>
    </w:p>
    <w:p w14:paraId="04D1D36D"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0C12C" w14:textId="77777777" w:rsidR="0029470F" w:rsidRDefault="0029470F">
      <w:r>
        <w:separator/>
      </w:r>
    </w:p>
    <w:p w14:paraId="2FEFA454" w14:textId="77777777" w:rsidR="0029470F" w:rsidRDefault="0029470F"/>
  </w:endnote>
  <w:endnote w:type="continuationSeparator" w:id="0">
    <w:p w14:paraId="24C0EDE8" w14:textId="77777777" w:rsidR="0029470F" w:rsidRDefault="0029470F">
      <w:r>
        <w:continuationSeparator/>
      </w:r>
    </w:p>
    <w:p w14:paraId="18739BB3" w14:textId="77777777" w:rsidR="0029470F" w:rsidRDefault="0029470F"/>
  </w:endnote>
  <w:endnote w:type="continuationNotice" w:id="1">
    <w:p w14:paraId="0956D33C" w14:textId="77777777" w:rsidR="0029470F" w:rsidRDefault="00294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F12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DF5506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B097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87020" w14:textId="77777777" w:rsidR="0029470F" w:rsidRDefault="0029470F">
      <w:r>
        <w:separator/>
      </w:r>
    </w:p>
    <w:p w14:paraId="555267F8" w14:textId="77777777" w:rsidR="0029470F" w:rsidRDefault="0029470F"/>
  </w:footnote>
  <w:footnote w:type="continuationSeparator" w:id="0">
    <w:p w14:paraId="194BAD4E" w14:textId="77777777" w:rsidR="0029470F" w:rsidRDefault="0029470F">
      <w:r>
        <w:continuationSeparator/>
      </w:r>
    </w:p>
    <w:p w14:paraId="07444103" w14:textId="77777777" w:rsidR="0029470F" w:rsidRDefault="0029470F"/>
  </w:footnote>
  <w:footnote w:type="continuationNotice" w:id="1">
    <w:p w14:paraId="79E5060F" w14:textId="77777777" w:rsidR="0029470F" w:rsidRDefault="002947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BE01" w14:textId="77777777" w:rsidR="006F5DD0" w:rsidRDefault="006F5DD0"/>
  <w:p w14:paraId="01C112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A33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BFC3743"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55E0E27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3F61EB"/>
    <w:multiLevelType w:val="hybridMultilevel"/>
    <w:tmpl w:val="67E8A4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39"/>
  </w:num>
  <w:num w:numId="2">
    <w:abstractNumId w:val="40"/>
  </w:num>
  <w:num w:numId="3">
    <w:abstractNumId w:val="43"/>
  </w:num>
  <w:num w:numId="4">
    <w:abstractNumId w:val="14"/>
  </w:num>
  <w:num w:numId="5">
    <w:abstractNumId w:val="32"/>
  </w:num>
  <w:num w:numId="6">
    <w:abstractNumId w:val="22"/>
  </w:num>
  <w:num w:numId="7">
    <w:abstractNumId w:val="31"/>
  </w:num>
  <w:num w:numId="8">
    <w:abstractNumId w:val="33"/>
  </w:num>
  <w:num w:numId="9">
    <w:abstractNumId w:val="46"/>
  </w:num>
  <w:num w:numId="10">
    <w:abstractNumId w:val="45"/>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4"/>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7"/>
  </w:num>
  <w:num w:numId="44">
    <w:abstractNumId w:val="30"/>
  </w:num>
  <w:num w:numId="45">
    <w:abstractNumId w:val="25"/>
  </w:num>
  <w:num w:numId="46">
    <w:abstractNumId w:val="17"/>
  </w:num>
  <w:num w:numId="47">
    <w:abstractNumId w:val="20"/>
  </w:num>
  <w:num w:numId="48">
    <w:abstractNumId w:val="42"/>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2C4B"/>
    <w:rsid w:val="0000385B"/>
    <w:rsid w:val="00003DB4"/>
    <w:rsid w:val="00003FE7"/>
    <w:rsid w:val="000046E3"/>
    <w:rsid w:val="00005D97"/>
    <w:rsid w:val="00005E68"/>
    <w:rsid w:val="00006BF9"/>
    <w:rsid w:val="00007235"/>
    <w:rsid w:val="0000775E"/>
    <w:rsid w:val="000077C5"/>
    <w:rsid w:val="000077E1"/>
    <w:rsid w:val="00007C50"/>
    <w:rsid w:val="00010882"/>
    <w:rsid w:val="000110EE"/>
    <w:rsid w:val="00011BFF"/>
    <w:rsid w:val="000133DF"/>
    <w:rsid w:val="0001400A"/>
    <w:rsid w:val="000150DA"/>
    <w:rsid w:val="000153C3"/>
    <w:rsid w:val="00016804"/>
    <w:rsid w:val="00023565"/>
    <w:rsid w:val="00024628"/>
    <w:rsid w:val="00025817"/>
    <w:rsid w:val="000259B7"/>
    <w:rsid w:val="000260A3"/>
    <w:rsid w:val="00026490"/>
    <w:rsid w:val="000268FB"/>
    <w:rsid w:val="00026AA2"/>
    <w:rsid w:val="00027D72"/>
    <w:rsid w:val="000310D3"/>
    <w:rsid w:val="00031F73"/>
    <w:rsid w:val="000331B8"/>
    <w:rsid w:val="000335FA"/>
    <w:rsid w:val="00033B86"/>
    <w:rsid w:val="00033FBB"/>
    <w:rsid w:val="00034D60"/>
    <w:rsid w:val="0003510B"/>
    <w:rsid w:val="000360E8"/>
    <w:rsid w:val="00040B51"/>
    <w:rsid w:val="00040C90"/>
    <w:rsid w:val="00040CC2"/>
    <w:rsid w:val="000410CE"/>
    <w:rsid w:val="000410D7"/>
    <w:rsid w:val="00041F7E"/>
    <w:rsid w:val="00041FA7"/>
    <w:rsid w:val="00043303"/>
    <w:rsid w:val="0004391B"/>
    <w:rsid w:val="00043C98"/>
    <w:rsid w:val="00044022"/>
    <w:rsid w:val="00044075"/>
    <w:rsid w:val="000470F1"/>
    <w:rsid w:val="0004771A"/>
    <w:rsid w:val="00047C64"/>
    <w:rsid w:val="00050D23"/>
    <w:rsid w:val="00051537"/>
    <w:rsid w:val="0005240C"/>
    <w:rsid w:val="000549F0"/>
    <w:rsid w:val="000559CF"/>
    <w:rsid w:val="00055B90"/>
    <w:rsid w:val="00056F95"/>
    <w:rsid w:val="00062F11"/>
    <w:rsid w:val="000631E9"/>
    <w:rsid w:val="0006332E"/>
    <w:rsid w:val="000636BE"/>
    <w:rsid w:val="00064286"/>
    <w:rsid w:val="00064472"/>
    <w:rsid w:val="00064B77"/>
    <w:rsid w:val="0006502B"/>
    <w:rsid w:val="000663F1"/>
    <w:rsid w:val="00070272"/>
    <w:rsid w:val="00070424"/>
    <w:rsid w:val="00070451"/>
    <w:rsid w:val="000708BD"/>
    <w:rsid w:val="00071CC8"/>
    <w:rsid w:val="00072045"/>
    <w:rsid w:val="00072E33"/>
    <w:rsid w:val="00073048"/>
    <w:rsid w:val="0007338E"/>
    <w:rsid w:val="00073BD4"/>
    <w:rsid w:val="00074480"/>
    <w:rsid w:val="0007536B"/>
    <w:rsid w:val="00075F98"/>
    <w:rsid w:val="00080119"/>
    <w:rsid w:val="000817E4"/>
    <w:rsid w:val="00082AC6"/>
    <w:rsid w:val="000830D4"/>
    <w:rsid w:val="00084920"/>
    <w:rsid w:val="0008565B"/>
    <w:rsid w:val="00085FC7"/>
    <w:rsid w:val="00086929"/>
    <w:rsid w:val="00087149"/>
    <w:rsid w:val="00087A6C"/>
    <w:rsid w:val="0009062E"/>
    <w:rsid w:val="00091151"/>
    <w:rsid w:val="000912FE"/>
    <w:rsid w:val="00091589"/>
    <w:rsid w:val="0009182F"/>
    <w:rsid w:val="00091BA0"/>
    <w:rsid w:val="0009235C"/>
    <w:rsid w:val="0009435C"/>
    <w:rsid w:val="00095CEF"/>
    <w:rsid w:val="00096080"/>
    <w:rsid w:val="00096148"/>
    <w:rsid w:val="0009659A"/>
    <w:rsid w:val="00097BC6"/>
    <w:rsid w:val="000A2E2E"/>
    <w:rsid w:val="000A3070"/>
    <w:rsid w:val="000A3348"/>
    <w:rsid w:val="000A3921"/>
    <w:rsid w:val="000A4E0B"/>
    <w:rsid w:val="000A5776"/>
    <w:rsid w:val="000A6269"/>
    <w:rsid w:val="000A6482"/>
    <w:rsid w:val="000A71D5"/>
    <w:rsid w:val="000A75B1"/>
    <w:rsid w:val="000B103E"/>
    <w:rsid w:val="000B131F"/>
    <w:rsid w:val="000B1493"/>
    <w:rsid w:val="000B3DD5"/>
    <w:rsid w:val="000B50B5"/>
    <w:rsid w:val="000B53DE"/>
    <w:rsid w:val="000B7033"/>
    <w:rsid w:val="000B77DD"/>
    <w:rsid w:val="000B79B7"/>
    <w:rsid w:val="000C027C"/>
    <w:rsid w:val="000C0426"/>
    <w:rsid w:val="000C05E5"/>
    <w:rsid w:val="000C29D7"/>
    <w:rsid w:val="000C3C1A"/>
    <w:rsid w:val="000C542B"/>
    <w:rsid w:val="000C5A03"/>
    <w:rsid w:val="000C71AA"/>
    <w:rsid w:val="000C74FC"/>
    <w:rsid w:val="000C7FDC"/>
    <w:rsid w:val="000D0180"/>
    <w:rsid w:val="000D0312"/>
    <w:rsid w:val="000D0FDE"/>
    <w:rsid w:val="000D1BFB"/>
    <w:rsid w:val="000D59E4"/>
    <w:rsid w:val="000E0B27"/>
    <w:rsid w:val="000E10AB"/>
    <w:rsid w:val="000E10F7"/>
    <w:rsid w:val="000E199C"/>
    <w:rsid w:val="000E1EA3"/>
    <w:rsid w:val="000E22BC"/>
    <w:rsid w:val="000E3976"/>
    <w:rsid w:val="000E3D49"/>
    <w:rsid w:val="000E4B23"/>
    <w:rsid w:val="000E5250"/>
    <w:rsid w:val="000E7E31"/>
    <w:rsid w:val="000F0450"/>
    <w:rsid w:val="000F096C"/>
    <w:rsid w:val="000F0FF4"/>
    <w:rsid w:val="000F18BB"/>
    <w:rsid w:val="000F1E4C"/>
    <w:rsid w:val="000F41C5"/>
    <w:rsid w:val="000F45B7"/>
    <w:rsid w:val="000F5109"/>
    <w:rsid w:val="000F568D"/>
    <w:rsid w:val="000F5D71"/>
    <w:rsid w:val="000F5E59"/>
    <w:rsid w:val="000F60B7"/>
    <w:rsid w:val="000F67B7"/>
    <w:rsid w:val="000F77CC"/>
    <w:rsid w:val="000F7928"/>
    <w:rsid w:val="000F7F37"/>
    <w:rsid w:val="001002AD"/>
    <w:rsid w:val="0010191A"/>
    <w:rsid w:val="00101FFB"/>
    <w:rsid w:val="00102C86"/>
    <w:rsid w:val="0010430B"/>
    <w:rsid w:val="0010439B"/>
    <w:rsid w:val="00104CDA"/>
    <w:rsid w:val="00107146"/>
    <w:rsid w:val="00107392"/>
    <w:rsid w:val="0010795D"/>
    <w:rsid w:val="00107A82"/>
    <w:rsid w:val="00107E22"/>
    <w:rsid w:val="00110662"/>
    <w:rsid w:val="00111E3C"/>
    <w:rsid w:val="001123B6"/>
    <w:rsid w:val="001132A2"/>
    <w:rsid w:val="0011387E"/>
    <w:rsid w:val="00113904"/>
    <w:rsid w:val="00114A6D"/>
    <w:rsid w:val="00115139"/>
    <w:rsid w:val="001151C2"/>
    <w:rsid w:val="00115D5A"/>
    <w:rsid w:val="0011669A"/>
    <w:rsid w:val="00117062"/>
    <w:rsid w:val="00121A78"/>
    <w:rsid w:val="00122017"/>
    <w:rsid w:val="00122517"/>
    <w:rsid w:val="00123CC1"/>
    <w:rsid w:val="001242C5"/>
    <w:rsid w:val="00124994"/>
    <w:rsid w:val="00124D4E"/>
    <w:rsid w:val="0012506B"/>
    <w:rsid w:val="0012561F"/>
    <w:rsid w:val="00125DA6"/>
    <w:rsid w:val="001265BC"/>
    <w:rsid w:val="00126856"/>
    <w:rsid w:val="001300B5"/>
    <w:rsid w:val="00131957"/>
    <w:rsid w:val="0013196A"/>
    <w:rsid w:val="00131D3C"/>
    <w:rsid w:val="00132E00"/>
    <w:rsid w:val="00133A9D"/>
    <w:rsid w:val="001343D6"/>
    <w:rsid w:val="0013518E"/>
    <w:rsid w:val="00136292"/>
    <w:rsid w:val="00137A15"/>
    <w:rsid w:val="0014072B"/>
    <w:rsid w:val="00140AC7"/>
    <w:rsid w:val="001412C9"/>
    <w:rsid w:val="00141784"/>
    <w:rsid w:val="00142B31"/>
    <w:rsid w:val="00142F90"/>
    <w:rsid w:val="001432BC"/>
    <w:rsid w:val="00144413"/>
    <w:rsid w:val="00147EAA"/>
    <w:rsid w:val="00150980"/>
    <w:rsid w:val="00151028"/>
    <w:rsid w:val="001514DE"/>
    <w:rsid w:val="00151A7D"/>
    <w:rsid w:val="00151C11"/>
    <w:rsid w:val="00151D98"/>
    <w:rsid w:val="001520C4"/>
    <w:rsid w:val="001520C5"/>
    <w:rsid w:val="00152663"/>
    <w:rsid w:val="001530B9"/>
    <w:rsid w:val="001538DF"/>
    <w:rsid w:val="00153E4E"/>
    <w:rsid w:val="001542EB"/>
    <w:rsid w:val="00154A5E"/>
    <w:rsid w:val="00156945"/>
    <w:rsid w:val="001571AA"/>
    <w:rsid w:val="00161001"/>
    <w:rsid w:val="001613FD"/>
    <w:rsid w:val="00161B39"/>
    <w:rsid w:val="00162C8F"/>
    <w:rsid w:val="00163956"/>
    <w:rsid w:val="00163E01"/>
    <w:rsid w:val="00165F74"/>
    <w:rsid w:val="00166E61"/>
    <w:rsid w:val="001673CA"/>
    <w:rsid w:val="00167450"/>
    <w:rsid w:val="00167AF3"/>
    <w:rsid w:val="00170FCA"/>
    <w:rsid w:val="001717BC"/>
    <w:rsid w:val="00171831"/>
    <w:rsid w:val="00172443"/>
    <w:rsid w:val="00173703"/>
    <w:rsid w:val="00173A57"/>
    <w:rsid w:val="00173C05"/>
    <w:rsid w:val="001750A3"/>
    <w:rsid w:val="001750EF"/>
    <w:rsid w:val="001758E5"/>
    <w:rsid w:val="0017674F"/>
    <w:rsid w:val="00176CD0"/>
    <w:rsid w:val="001770C3"/>
    <w:rsid w:val="00177EFC"/>
    <w:rsid w:val="001802CC"/>
    <w:rsid w:val="001806F6"/>
    <w:rsid w:val="00180B0C"/>
    <w:rsid w:val="00181651"/>
    <w:rsid w:val="0018168D"/>
    <w:rsid w:val="00182258"/>
    <w:rsid w:val="001835B3"/>
    <w:rsid w:val="00184110"/>
    <w:rsid w:val="001846EE"/>
    <w:rsid w:val="00184908"/>
    <w:rsid w:val="00185660"/>
    <w:rsid w:val="00185C88"/>
    <w:rsid w:val="00185E13"/>
    <w:rsid w:val="00187F8B"/>
    <w:rsid w:val="001906C2"/>
    <w:rsid w:val="001914DD"/>
    <w:rsid w:val="001915E9"/>
    <w:rsid w:val="00192088"/>
    <w:rsid w:val="0019211F"/>
    <w:rsid w:val="00192340"/>
    <w:rsid w:val="001925E9"/>
    <w:rsid w:val="001929DA"/>
    <w:rsid w:val="00193556"/>
    <w:rsid w:val="00193C28"/>
    <w:rsid w:val="00193D2E"/>
    <w:rsid w:val="001944D9"/>
    <w:rsid w:val="00196065"/>
    <w:rsid w:val="0019666E"/>
    <w:rsid w:val="00196B2A"/>
    <w:rsid w:val="00196FF7"/>
    <w:rsid w:val="0019723A"/>
    <w:rsid w:val="00197248"/>
    <w:rsid w:val="001A022E"/>
    <w:rsid w:val="001A0FD2"/>
    <w:rsid w:val="001A1E8E"/>
    <w:rsid w:val="001A3BFF"/>
    <w:rsid w:val="001A3FB4"/>
    <w:rsid w:val="001A52DF"/>
    <w:rsid w:val="001A5F1D"/>
    <w:rsid w:val="001A7072"/>
    <w:rsid w:val="001A7520"/>
    <w:rsid w:val="001B0220"/>
    <w:rsid w:val="001B0D21"/>
    <w:rsid w:val="001B0E71"/>
    <w:rsid w:val="001B193C"/>
    <w:rsid w:val="001B1EDD"/>
    <w:rsid w:val="001B2255"/>
    <w:rsid w:val="001B23D9"/>
    <w:rsid w:val="001B2836"/>
    <w:rsid w:val="001B2AC9"/>
    <w:rsid w:val="001B349C"/>
    <w:rsid w:val="001B35E9"/>
    <w:rsid w:val="001B3759"/>
    <w:rsid w:val="001B3D20"/>
    <w:rsid w:val="001B4584"/>
    <w:rsid w:val="001B5EBE"/>
    <w:rsid w:val="001B73B8"/>
    <w:rsid w:val="001C0A43"/>
    <w:rsid w:val="001C17E1"/>
    <w:rsid w:val="001C1BE3"/>
    <w:rsid w:val="001C488F"/>
    <w:rsid w:val="001C50F0"/>
    <w:rsid w:val="001C5AFA"/>
    <w:rsid w:val="001C6359"/>
    <w:rsid w:val="001C74D2"/>
    <w:rsid w:val="001D0433"/>
    <w:rsid w:val="001D06A4"/>
    <w:rsid w:val="001D1200"/>
    <w:rsid w:val="001D1936"/>
    <w:rsid w:val="001D1C3C"/>
    <w:rsid w:val="001D1F02"/>
    <w:rsid w:val="001D1FB4"/>
    <w:rsid w:val="001D23C1"/>
    <w:rsid w:val="001D2944"/>
    <w:rsid w:val="001D3C9A"/>
    <w:rsid w:val="001D7941"/>
    <w:rsid w:val="001D7BF6"/>
    <w:rsid w:val="001E0750"/>
    <w:rsid w:val="001E0DF5"/>
    <w:rsid w:val="001E125D"/>
    <w:rsid w:val="001E1F34"/>
    <w:rsid w:val="001E5C9E"/>
    <w:rsid w:val="001F0F75"/>
    <w:rsid w:val="001F2899"/>
    <w:rsid w:val="001F382E"/>
    <w:rsid w:val="001F4582"/>
    <w:rsid w:val="001F4D77"/>
    <w:rsid w:val="001F4DB4"/>
    <w:rsid w:val="001F5984"/>
    <w:rsid w:val="001F6768"/>
    <w:rsid w:val="001F6AA4"/>
    <w:rsid w:val="001F7079"/>
    <w:rsid w:val="001F70C9"/>
    <w:rsid w:val="00200847"/>
    <w:rsid w:val="00200C7B"/>
    <w:rsid w:val="00201015"/>
    <w:rsid w:val="00201759"/>
    <w:rsid w:val="002021FC"/>
    <w:rsid w:val="002043CF"/>
    <w:rsid w:val="00204CEB"/>
    <w:rsid w:val="00206138"/>
    <w:rsid w:val="00207370"/>
    <w:rsid w:val="00207950"/>
    <w:rsid w:val="00207F20"/>
    <w:rsid w:val="002102F5"/>
    <w:rsid w:val="002104A0"/>
    <w:rsid w:val="002107E5"/>
    <w:rsid w:val="00210850"/>
    <w:rsid w:val="0021106E"/>
    <w:rsid w:val="002113F8"/>
    <w:rsid w:val="00211CD5"/>
    <w:rsid w:val="002122C3"/>
    <w:rsid w:val="002129EB"/>
    <w:rsid w:val="00212C1D"/>
    <w:rsid w:val="002137A5"/>
    <w:rsid w:val="0021395C"/>
    <w:rsid w:val="002141D9"/>
    <w:rsid w:val="002150CF"/>
    <w:rsid w:val="00215B76"/>
    <w:rsid w:val="00217DF6"/>
    <w:rsid w:val="00220AEB"/>
    <w:rsid w:val="002213AD"/>
    <w:rsid w:val="00221807"/>
    <w:rsid w:val="002219E9"/>
    <w:rsid w:val="00223DDF"/>
    <w:rsid w:val="00224A48"/>
    <w:rsid w:val="0022546F"/>
    <w:rsid w:val="00226BBE"/>
    <w:rsid w:val="002273FA"/>
    <w:rsid w:val="00230A69"/>
    <w:rsid w:val="00232A66"/>
    <w:rsid w:val="00234F17"/>
    <w:rsid w:val="00235A2C"/>
    <w:rsid w:val="002377BE"/>
    <w:rsid w:val="002406EC"/>
    <w:rsid w:val="0024084F"/>
    <w:rsid w:val="0024197D"/>
    <w:rsid w:val="00241D88"/>
    <w:rsid w:val="00241E53"/>
    <w:rsid w:val="00242253"/>
    <w:rsid w:val="00242A2F"/>
    <w:rsid w:val="002431C9"/>
    <w:rsid w:val="002450D6"/>
    <w:rsid w:val="00245C4E"/>
    <w:rsid w:val="00245DC6"/>
    <w:rsid w:val="00247CAC"/>
    <w:rsid w:val="00247D8B"/>
    <w:rsid w:val="00247F5F"/>
    <w:rsid w:val="00247FFA"/>
    <w:rsid w:val="00251AC1"/>
    <w:rsid w:val="00252101"/>
    <w:rsid w:val="0025240D"/>
    <w:rsid w:val="0025248F"/>
    <w:rsid w:val="00253BA0"/>
    <w:rsid w:val="0025457C"/>
    <w:rsid w:val="00254592"/>
    <w:rsid w:val="00254967"/>
    <w:rsid w:val="00256C9C"/>
    <w:rsid w:val="00260A35"/>
    <w:rsid w:val="00260DBA"/>
    <w:rsid w:val="002618A7"/>
    <w:rsid w:val="00261D77"/>
    <w:rsid w:val="0026236D"/>
    <w:rsid w:val="00262970"/>
    <w:rsid w:val="00262BEF"/>
    <w:rsid w:val="00262C6D"/>
    <w:rsid w:val="0026332C"/>
    <w:rsid w:val="00263DEA"/>
    <w:rsid w:val="00264C11"/>
    <w:rsid w:val="00265486"/>
    <w:rsid w:val="002657DD"/>
    <w:rsid w:val="00267FC8"/>
    <w:rsid w:val="0027035E"/>
    <w:rsid w:val="002707A8"/>
    <w:rsid w:val="00270CA6"/>
    <w:rsid w:val="002710BF"/>
    <w:rsid w:val="00272E73"/>
    <w:rsid w:val="00273D31"/>
    <w:rsid w:val="0027409C"/>
    <w:rsid w:val="0027567E"/>
    <w:rsid w:val="00275FD2"/>
    <w:rsid w:val="002762C3"/>
    <w:rsid w:val="0028020F"/>
    <w:rsid w:val="00280862"/>
    <w:rsid w:val="00281104"/>
    <w:rsid w:val="00282E1C"/>
    <w:rsid w:val="0028399D"/>
    <w:rsid w:val="00284688"/>
    <w:rsid w:val="00285692"/>
    <w:rsid w:val="00285998"/>
    <w:rsid w:val="00287A12"/>
    <w:rsid w:val="00287B41"/>
    <w:rsid w:val="00290489"/>
    <w:rsid w:val="0029188E"/>
    <w:rsid w:val="00291C34"/>
    <w:rsid w:val="002920CD"/>
    <w:rsid w:val="00292FB3"/>
    <w:rsid w:val="0029470F"/>
    <w:rsid w:val="00295FEC"/>
    <w:rsid w:val="0029635C"/>
    <w:rsid w:val="00296428"/>
    <w:rsid w:val="0029652D"/>
    <w:rsid w:val="0029673F"/>
    <w:rsid w:val="00297C06"/>
    <w:rsid w:val="002A0259"/>
    <w:rsid w:val="002A03A9"/>
    <w:rsid w:val="002A0FD0"/>
    <w:rsid w:val="002A226D"/>
    <w:rsid w:val="002A2506"/>
    <w:rsid w:val="002A327D"/>
    <w:rsid w:val="002A507E"/>
    <w:rsid w:val="002A5E5D"/>
    <w:rsid w:val="002A699D"/>
    <w:rsid w:val="002A6F90"/>
    <w:rsid w:val="002B136F"/>
    <w:rsid w:val="002B20F4"/>
    <w:rsid w:val="002B21E7"/>
    <w:rsid w:val="002B3E58"/>
    <w:rsid w:val="002B43A9"/>
    <w:rsid w:val="002B5673"/>
    <w:rsid w:val="002B5DAE"/>
    <w:rsid w:val="002B6238"/>
    <w:rsid w:val="002B6E53"/>
    <w:rsid w:val="002B75CA"/>
    <w:rsid w:val="002C071F"/>
    <w:rsid w:val="002C0D31"/>
    <w:rsid w:val="002C0EFF"/>
    <w:rsid w:val="002C12F3"/>
    <w:rsid w:val="002C17E8"/>
    <w:rsid w:val="002C2B8D"/>
    <w:rsid w:val="002C3289"/>
    <w:rsid w:val="002C40CD"/>
    <w:rsid w:val="002C43B5"/>
    <w:rsid w:val="002C58BB"/>
    <w:rsid w:val="002C6CD3"/>
    <w:rsid w:val="002C6F50"/>
    <w:rsid w:val="002C7BE7"/>
    <w:rsid w:val="002D0295"/>
    <w:rsid w:val="002D0EE1"/>
    <w:rsid w:val="002D250D"/>
    <w:rsid w:val="002D4952"/>
    <w:rsid w:val="002D6534"/>
    <w:rsid w:val="002D721B"/>
    <w:rsid w:val="002D7DAF"/>
    <w:rsid w:val="002E199D"/>
    <w:rsid w:val="002E1B45"/>
    <w:rsid w:val="002E21CE"/>
    <w:rsid w:val="002E2391"/>
    <w:rsid w:val="002E336E"/>
    <w:rsid w:val="002E4026"/>
    <w:rsid w:val="002E49A5"/>
    <w:rsid w:val="002E4AA9"/>
    <w:rsid w:val="002E4BBC"/>
    <w:rsid w:val="002E4E29"/>
    <w:rsid w:val="002E53E0"/>
    <w:rsid w:val="002E55A3"/>
    <w:rsid w:val="002E6CDF"/>
    <w:rsid w:val="002E6D0D"/>
    <w:rsid w:val="002E7857"/>
    <w:rsid w:val="002E7D6C"/>
    <w:rsid w:val="002F0C12"/>
    <w:rsid w:val="002F33A9"/>
    <w:rsid w:val="002F39F4"/>
    <w:rsid w:val="002F4B59"/>
    <w:rsid w:val="002F4C26"/>
    <w:rsid w:val="002F4F84"/>
    <w:rsid w:val="002F5487"/>
    <w:rsid w:val="002F5879"/>
    <w:rsid w:val="002F7117"/>
    <w:rsid w:val="002F7A8F"/>
    <w:rsid w:val="002F7F76"/>
    <w:rsid w:val="00301264"/>
    <w:rsid w:val="0030127B"/>
    <w:rsid w:val="00301C78"/>
    <w:rsid w:val="00301F74"/>
    <w:rsid w:val="00302840"/>
    <w:rsid w:val="003034B2"/>
    <w:rsid w:val="00303F85"/>
    <w:rsid w:val="003052AD"/>
    <w:rsid w:val="00306C08"/>
    <w:rsid w:val="003071BF"/>
    <w:rsid w:val="00310B0A"/>
    <w:rsid w:val="00310C13"/>
    <w:rsid w:val="00310EA4"/>
    <w:rsid w:val="00311951"/>
    <w:rsid w:val="00312459"/>
    <w:rsid w:val="00314141"/>
    <w:rsid w:val="00314438"/>
    <w:rsid w:val="0031486D"/>
    <w:rsid w:val="003148EA"/>
    <w:rsid w:val="00314E50"/>
    <w:rsid w:val="00315B03"/>
    <w:rsid w:val="003161B6"/>
    <w:rsid w:val="003177E8"/>
    <w:rsid w:val="00320F7A"/>
    <w:rsid w:val="0032155D"/>
    <w:rsid w:val="00323096"/>
    <w:rsid w:val="003234A3"/>
    <w:rsid w:val="00324252"/>
    <w:rsid w:val="00324F09"/>
    <w:rsid w:val="00325B34"/>
    <w:rsid w:val="00327CA6"/>
    <w:rsid w:val="00327DDF"/>
    <w:rsid w:val="00327F3F"/>
    <w:rsid w:val="00331F83"/>
    <w:rsid w:val="003338BB"/>
    <w:rsid w:val="003346CE"/>
    <w:rsid w:val="00335D2E"/>
    <w:rsid w:val="0033657C"/>
    <w:rsid w:val="00337C76"/>
    <w:rsid w:val="00337F3A"/>
    <w:rsid w:val="00341116"/>
    <w:rsid w:val="0034119D"/>
    <w:rsid w:val="0034141F"/>
    <w:rsid w:val="003418CF"/>
    <w:rsid w:val="00342ECF"/>
    <w:rsid w:val="00344BDB"/>
    <w:rsid w:val="00345264"/>
    <w:rsid w:val="003461E1"/>
    <w:rsid w:val="003463B5"/>
    <w:rsid w:val="00346FCD"/>
    <w:rsid w:val="0034785B"/>
    <w:rsid w:val="003507FF"/>
    <w:rsid w:val="00350B22"/>
    <w:rsid w:val="00350C38"/>
    <w:rsid w:val="00352847"/>
    <w:rsid w:val="00352CA6"/>
    <w:rsid w:val="00353190"/>
    <w:rsid w:val="00353355"/>
    <w:rsid w:val="00353E52"/>
    <w:rsid w:val="003542DA"/>
    <w:rsid w:val="00354685"/>
    <w:rsid w:val="00356277"/>
    <w:rsid w:val="00356E3F"/>
    <w:rsid w:val="0035723E"/>
    <w:rsid w:val="00357784"/>
    <w:rsid w:val="00360239"/>
    <w:rsid w:val="003606E9"/>
    <w:rsid w:val="003606EC"/>
    <w:rsid w:val="003607F8"/>
    <w:rsid w:val="003619B5"/>
    <w:rsid w:val="00361C57"/>
    <w:rsid w:val="00362744"/>
    <w:rsid w:val="00363017"/>
    <w:rsid w:val="003630B6"/>
    <w:rsid w:val="00364AAC"/>
    <w:rsid w:val="00364DBB"/>
    <w:rsid w:val="003655BA"/>
    <w:rsid w:val="0036622B"/>
    <w:rsid w:val="00366902"/>
    <w:rsid w:val="0036751D"/>
    <w:rsid w:val="0036777B"/>
    <w:rsid w:val="00367B09"/>
    <w:rsid w:val="00367FAA"/>
    <w:rsid w:val="003709FD"/>
    <w:rsid w:val="00370BA6"/>
    <w:rsid w:val="0037109A"/>
    <w:rsid w:val="00372C13"/>
    <w:rsid w:val="00372CDC"/>
    <w:rsid w:val="00372FE8"/>
    <w:rsid w:val="003757F0"/>
    <w:rsid w:val="00375FCD"/>
    <w:rsid w:val="00376043"/>
    <w:rsid w:val="00376C0F"/>
    <w:rsid w:val="0037712C"/>
    <w:rsid w:val="00377AC6"/>
    <w:rsid w:val="00377D81"/>
    <w:rsid w:val="00380A07"/>
    <w:rsid w:val="00381660"/>
    <w:rsid w:val="003818D8"/>
    <w:rsid w:val="003833FB"/>
    <w:rsid w:val="00384D8F"/>
    <w:rsid w:val="00385172"/>
    <w:rsid w:val="00385DD3"/>
    <w:rsid w:val="003862B3"/>
    <w:rsid w:val="00387131"/>
    <w:rsid w:val="003873BE"/>
    <w:rsid w:val="00387F36"/>
    <w:rsid w:val="00387FA3"/>
    <w:rsid w:val="003901EC"/>
    <w:rsid w:val="00391008"/>
    <w:rsid w:val="00392282"/>
    <w:rsid w:val="00392D2A"/>
    <w:rsid w:val="00392EA7"/>
    <w:rsid w:val="00393992"/>
    <w:rsid w:val="003941BC"/>
    <w:rsid w:val="00395453"/>
    <w:rsid w:val="003960DE"/>
    <w:rsid w:val="003970D5"/>
    <w:rsid w:val="00397FCF"/>
    <w:rsid w:val="003A068F"/>
    <w:rsid w:val="003A11FD"/>
    <w:rsid w:val="003A3BC8"/>
    <w:rsid w:val="003A4073"/>
    <w:rsid w:val="003A43F2"/>
    <w:rsid w:val="003A4B92"/>
    <w:rsid w:val="003A5614"/>
    <w:rsid w:val="003A6306"/>
    <w:rsid w:val="003A69B6"/>
    <w:rsid w:val="003A78DE"/>
    <w:rsid w:val="003A7A5B"/>
    <w:rsid w:val="003B00A0"/>
    <w:rsid w:val="003B014E"/>
    <w:rsid w:val="003B0669"/>
    <w:rsid w:val="003B1DCB"/>
    <w:rsid w:val="003B2E77"/>
    <w:rsid w:val="003B3680"/>
    <w:rsid w:val="003B3C85"/>
    <w:rsid w:val="003B4016"/>
    <w:rsid w:val="003B6147"/>
    <w:rsid w:val="003B6C88"/>
    <w:rsid w:val="003B7948"/>
    <w:rsid w:val="003B79AA"/>
    <w:rsid w:val="003B7B0C"/>
    <w:rsid w:val="003C178F"/>
    <w:rsid w:val="003C43EB"/>
    <w:rsid w:val="003C4EE7"/>
    <w:rsid w:val="003C599D"/>
    <w:rsid w:val="003C6CA6"/>
    <w:rsid w:val="003C72DC"/>
    <w:rsid w:val="003C7614"/>
    <w:rsid w:val="003C782C"/>
    <w:rsid w:val="003D01C7"/>
    <w:rsid w:val="003D0320"/>
    <w:rsid w:val="003D0325"/>
    <w:rsid w:val="003D1145"/>
    <w:rsid w:val="003D2B9E"/>
    <w:rsid w:val="003D3280"/>
    <w:rsid w:val="003D37D8"/>
    <w:rsid w:val="003D3F79"/>
    <w:rsid w:val="003D45D5"/>
    <w:rsid w:val="003D5774"/>
    <w:rsid w:val="003D5E36"/>
    <w:rsid w:val="003D6607"/>
    <w:rsid w:val="003D7452"/>
    <w:rsid w:val="003D7553"/>
    <w:rsid w:val="003D7EB3"/>
    <w:rsid w:val="003E0F12"/>
    <w:rsid w:val="003E10AA"/>
    <w:rsid w:val="003E13B1"/>
    <w:rsid w:val="003E14CA"/>
    <w:rsid w:val="003E17B5"/>
    <w:rsid w:val="003E704E"/>
    <w:rsid w:val="003E7535"/>
    <w:rsid w:val="003E7907"/>
    <w:rsid w:val="003F1006"/>
    <w:rsid w:val="003F1841"/>
    <w:rsid w:val="003F1881"/>
    <w:rsid w:val="003F1EA3"/>
    <w:rsid w:val="003F2280"/>
    <w:rsid w:val="003F2372"/>
    <w:rsid w:val="003F292A"/>
    <w:rsid w:val="003F3775"/>
    <w:rsid w:val="003F3F06"/>
    <w:rsid w:val="003F4093"/>
    <w:rsid w:val="003F461C"/>
    <w:rsid w:val="003F48E5"/>
    <w:rsid w:val="003F6BB9"/>
    <w:rsid w:val="003F71B0"/>
    <w:rsid w:val="00400107"/>
    <w:rsid w:val="00401036"/>
    <w:rsid w:val="0040110E"/>
    <w:rsid w:val="00401A9B"/>
    <w:rsid w:val="00401DFA"/>
    <w:rsid w:val="00401FA0"/>
    <w:rsid w:val="004021BE"/>
    <w:rsid w:val="00402C84"/>
    <w:rsid w:val="00403125"/>
    <w:rsid w:val="004036D4"/>
    <w:rsid w:val="00403FCF"/>
    <w:rsid w:val="004049BD"/>
    <w:rsid w:val="00404A20"/>
    <w:rsid w:val="00404D0B"/>
    <w:rsid w:val="00405227"/>
    <w:rsid w:val="0040535F"/>
    <w:rsid w:val="004054FE"/>
    <w:rsid w:val="00405614"/>
    <w:rsid w:val="0040569C"/>
    <w:rsid w:val="00405C34"/>
    <w:rsid w:val="004070C5"/>
    <w:rsid w:val="004074B5"/>
    <w:rsid w:val="004106CD"/>
    <w:rsid w:val="00410791"/>
    <w:rsid w:val="00410878"/>
    <w:rsid w:val="004116AB"/>
    <w:rsid w:val="0041176D"/>
    <w:rsid w:val="00412805"/>
    <w:rsid w:val="00412C1D"/>
    <w:rsid w:val="00412F4E"/>
    <w:rsid w:val="0041308C"/>
    <w:rsid w:val="00413968"/>
    <w:rsid w:val="00413AFE"/>
    <w:rsid w:val="00413F2E"/>
    <w:rsid w:val="004150A9"/>
    <w:rsid w:val="004157BF"/>
    <w:rsid w:val="00415F00"/>
    <w:rsid w:val="00416931"/>
    <w:rsid w:val="00416C0A"/>
    <w:rsid w:val="00416CFC"/>
    <w:rsid w:val="00416EE9"/>
    <w:rsid w:val="00420413"/>
    <w:rsid w:val="004213FC"/>
    <w:rsid w:val="00421452"/>
    <w:rsid w:val="004233FC"/>
    <w:rsid w:val="00423F36"/>
    <w:rsid w:val="004242F4"/>
    <w:rsid w:val="0042449E"/>
    <w:rsid w:val="00424DEA"/>
    <w:rsid w:val="00424FCC"/>
    <w:rsid w:val="00425009"/>
    <w:rsid w:val="00425FCC"/>
    <w:rsid w:val="00426546"/>
    <w:rsid w:val="004268FC"/>
    <w:rsid w:val="00426E60"/>
    <w:rsid w:val="0043031B"/>
    <w:rsid w:val="00430895"/>
    <w:rsid w:val="004333DC"/>
    <w:rsid w:val="004345C2"/>
    <w:rsid w:val="00435808"/>
    <w:rsid w:val="0044015B"/>
    <w:rsid w:val="00440CDF"/>
    <w:rsid w:val="00441026"/>
    <w:rsid w:val="00441C32"/>
    <w:rsid w:val="00441E13"/>
    <w:rsid w:val="00442F12"/>
    <w:rsid w:val="00443252"/>
    <w:rsid w:val="004438D7"/>
    <w:rsid w:val="00443F2F"/>
    <w:rsid w:val="0044560A"/>
    <w:rsid w:val="004478B2"/>
    <w:rsid w:val="004503FD"/>
    <w:rsid w:val="00450E86"/>
    <w:rsid w:val="004531A7"/>
    <w:rsid w:val="00453728"/>
    <w:rsid w:val="0045374B"/>
    <w:rsid w:val="00453D72"/>
    <w:rsid w:val="004543F6"/>
    <w:rsid w:val="00455110"/>
    <w:rsid w:val="00455169"/>
    <w:rsid w:val="004559C0"/>
    <w:rsid w:val="004565EE"/>
    <w:rsid w:val="00456683"/>
    <w:rsid w:val="00457339"/>
    <w:rsid w:val="004618E6"/>
    <w:rsid w:val="00463E36"/>
    <w:rsid w:val="00465AD0"/>
    <w:rsid w:val="00467CFE"/>
    <w:rsid w:val="0047201A"/>
    <w:rsid w:val="004745FD"/>
    <w:rsid w:val="00474F99"/>
    <w:rsid w:val="00475ECA"/>
    <w:rsid w:val="004774B4"/>
    <w:rsid w:val="004775F9"/>
    <w:rsid w:val="00477C43"/>
    <w:rsid w:val="004807BC"/>
    <w:rsid w:val="00481F8F"/>
    <w:rsid w:val="004821D9"/>
    <w:rsid w:val="00482F42"/>
    <w:rsid w:val="00483322"/>
    <w:rsid w:val="00483E3C"/>
    <w:rsid w:val="004841A0"/>
    <w:rsid w:val="0048675E"/>
    <w:rsid w:val="00486C85"/>
    <w:rsid w:val="00487439"/>
    <w:rsid w:val="00490C99"/>
    <w:rsid w:val="004914AA"/>
    <w:rsid w:val="004927D4"/>
    <w:rsid w:val="00493EA1"/>
    <w:rsid w:val="00494686"/>
    <w:rsid w:val="00495B3B"/>
    <w:rsid w:val="004A0A11"/>
    <w:rsid w:val="004A0EBF"/>
    <w:rsid w:val="004A11B0"/>
    <w:rsid w:val="004A1A05"/>
    <w:rsid w:val="004A1B70"/>
    <w:rsid w:val="004A28DB"/>
    <w:rsid w:val="004A2AE2"/>
    <w:rsid w:val="004A3A87"/>
    <w:rsid w:val="004A4199"/>
    <w:rsid w:val="004A57A6"/>
    <w:rsid w:val="004A5BEF"/>
    <w:rsid w:val="004A679B"/>
    <w:rsid w:val="004A75C8"/>
    <w:rsid w:val="004B08B3"/>
    <w:rsid w:val="004B0EE8"/>
    <w:rsid w:val="004B1BC0"/>
    <w:rsid w:val="004B2396"/>
    <w:rsid w:val="004B28C5"/>
    <w:rsid w:val="004B28FE"/>
    <w:rsid w:val="004B3A9A"/>
    <w:rsid w:val="004B411A"/>
    <w:rsid w:val="004B4FAB"/>
    <w:rsid w:val="004B50B5"/>
    <w:rsid w:val="004B6A2F"/>
    <w:rsid w:val="004B7262"/>
    <w:rsid w:val="004B7F5D"/>
    <w:rsid w:val="004C025E"/>
    <w:rsid w:val="004C04D2"/>
    <w:rsid w:val="004C05CF"/>
    <w:rsid w:val="004C08BE"/>
    <w:rsid w:val="004C26D6"/>
    <w:rsid w:val="004C2A9C"/>
    <w:rsid w:val="004C5687"/>
    <w:rsid w:val="004C5860"/>
    <w:rsid w:val="004C5BBC"/>
    <w:rsid w:val="004D0285"/>
    <w:rsid w:val="004D0CAD"/>
    <w:rsid w:val="004D127C"/>
    <w:rsid w:val="004D12E2"/>
    <w:rsid w:val="004D1D8B"/>
    <w:rsid w:val="004D2742"/>
    <w:rsid w:val="004D2B43"/>
    <w:rsid w:val="004D5E64"/>
    <w:rsid w:val="004D63EC"/>
    <w:rsid w:val="004D6F6B"/>
    <w:rsid w:val="004D7179"/>
    <w:rsid w:val="004D7337"/>
    <w:rsid w:val="004E0209"/>
    <w:rsid w:val="004E0545"/>
    <w:rsid w:val="004E0EDC"/>
    <w:rsid w:val="004E1409"/>
    <w:rsid w:val="004E144D"/>
    <w:rsid w:val="004E18EC"/>
    <w:rsid w:val="004E1E1E"/>
    <w:rsid w:val="004E298C"/>
    <w:rsid w:val="004E3047"/>
    <w:rsid w:val="004E3A6E"/>
    <w:rsid w:val="004E4A9B"/>
    <w:rsid w:val="004E5C05"/>
    <w:rsid w:val="004E5D4F"/>
    <w:rsid w:val="004E6081"/>
    <w:rsid w:val="004E7376"/>
    <w:rsid w:val="004E7787"/>
    <w:rsid w:val="004E7E15"/>
    <w:rsid w:val="004F0B8C"/>
    <w:rsid w:val="004F1C34"/>
    <w:rsid w:val="004F2601"/>
    <w:rsid w:val="004F277A"/>
    <w:rsid w:val="004F29F7"/>
    <w:rsid w:val="004F2E8B"/>
    <w:rsid w:val="004F3245"/>
    <w:rsid w:val="004F3832"/>
    <w:rsid w:val="004F3D4A"/>
    <w:rsid w:val="004F5212"/>
    <w:rsid w:val="004F64B4"/>
    <w:rsid w:val="004F65CC"/>
    <w:rsid w:val="004F7E50"/>
    <w:rsid w:val="0050023D"/>
    <w:rsid w:val="00500DFD"/>
    <w:rsid w:val="00501824"/>
    <w:rsid w:val="0050224E"/>
    <w:rsid w:val="0050232B"/>
    <w:rsid w:val="0050290A"/>
    <w:rsid w:val="00502C82"/>
    <w:rsid w:val="005033AD"/>
    <w:rsid w:val="00503A06"/>
    <w:rsid w:val="00504A5E"/>
    <w:rsid w:val="00504FE0"/>
    <w:rsid w:val="00505A3D"/>
    <w:rsid w:val="005063BE"/>
    <w:rsid w:val="00506C5D"/>
    <w:rsid w:val="00506D4F"/>
    <w:rsid w:val="00506DF2"/>
    <w:rsid w:val="00507B36"/>
    <w:rsid w:val="005103C1"/>
    <w:rsid w:val="00510668"/>
    <w:rsid w:val="005108F7"/>
    <w:rsid w:val="0051137A"/>
    <w:rsid w:val="005113FB"/>
    <w:rsid w:val="00512FC2"/>
    <w:rsid w:val="005157E0"/>
    <w:rsid w:val="00515C05"/>
    <w:rsid w:val="00517063"/>
    <w:rsid w:val="00517888"/>
    <w:rsid w:val="00517B3B"/>
    <w:rsid w:val="00517C63"/>
    <w:rsid w:val="00520451"/>
    <w:rsid w:val="00520857"/>
    <w:rsid w:val="0052136C"/>
    <w:rsid w:val="00521D5C"/>
    <w:rsid w:val="00521EC1"/>
    <w:rsid w:val="0052224D"/>
    <w:rsid w:val="0052239D"/>
    <w:rsid w:val="00524196"/>
    <w:rsid w:val="005254F2"/>
    <w:rsid w:val="00527F42"/>
    <w:rsid w:val="005304F4"/>
    <w:rsid w:val="005306E2"/>
    <w:rsid w:val="00531F30"/>
    <w:rsid w:val="00532701"/>
    <w:rsid w:val="0053272B"/>
    <w:rsid w:val="00533891"/>
    <w:rsid w:val="005348AA"/>
    <w:rsid w:val="00534FB0"/>
    <w:rsid w:val="00535204"/>
    <w:rsid w:val="00535327"/>
    <w:rsid w:val="00535FC0"/>
    <w:rsid w:val="00536771"/>
    <w:rsid w:val="00536988"/>
    <w:rsid w:val="00536C21"/>
    <w:rsid w:val="00536DA3"/>
    <w:rsid w:val="00536E09"/>
    <w:rsid w:val="005372E9"/>
    <w:rsid w:val="0054039F"/>
    <w:rsid w:val="00540774"/>
    <w:rsid w:val="00540BDF"/>
    <w:rsid w:val="005411EA"/>
    <w:rsid w:val="005416BE"/>
    <w:rsid w:val="00541980"/>
    <w:rsid w:val="00541E59"/>
    <w:rsid w:val="005427A1"/>
    <w:rsid w:val="00542AF7"/>
    <w:rsid w:val="00543E55"/>
    <w:rsid w:val="00543F19"/>
    <w:rsid w:val="005446D6"/>
    <w:rsid w:val="00546824"/>
    <w:rsid w:val="0054732C"/>
    <w:rsid w:val="00550A6E"/>
    <w:rsid w:val="00551CEC"/>
    <w:rsid w:val="0055392F"/>
    <w:rsid w:val="005548A6"/>
    <w:rsid w:val="00554C55"/>
    <w:rsid w:val="005554BA"/>
    <w:rsid w:val="00555F6C"/>
    <w:rsid w:val="005569A6"/>
    <w:rsid w:val="00561209"/>
    <w:rsid w:val="005653E3"/>
    <w:rsid w:val="005657E5"/>
    <w:rsid w:val="00565890"/>
    <w:rsid w:val="005669E9"/>
    <w:rsid w:val="00566A66"/>
    <w:rsid w:val="00566C3F"/>
    <w:rsid w:val="00567317"/>
    <w:rsid w:val="00567AF0"/>
    <w:rsid w:val="00570449"/>
    <w:rsid w:val="005713FB"/>
    <w:rsid w:val="005725F7"/>
    <w:rsid w:val="00572B65"/>
    <w:rsid w:val="00572D20"/>
    <w:rsid w:val="005730DC"/>
    <w:rsid w:val="005746B5"/>
    <w:rsid w:val="00574A05"/>
    <w:rsid w:val="00574D85"/>
    <w:rsid w:val="0057683F"/>
    <w:rsid w:val="00576F70"/>
    <w:rsid w:val="00581C35"/>
    <w:rsid w:val="005820E0"/>
    <w:rsid w:val="00582750"/>
    <w:rsid w:val="005827C3"/>
    <w:rsid w:val="00583C54"/>
    <w:rsid w:val="00584947"/>
    <w:rsid w:val="00585AFF"/>
    <w:rsid w:val="005860AC"/>
    <w:rsid w:val="00586E29"/>
    <w:rsid w:val="00586F20"/>
    <w:rsid w:val="0059025B"/>
    <w:rsid w:val="00590C41"/>
    <w:rsid w:val="0059103C"/>
    <w:rsid w:val="00591AC5"/>
    <w:rsid w:val="005932C8"/>
    <w:rsid w:val="00593694"/>
    <w:rsid w:val="00593984"/>
    <w:rsid w:val="0059430C"/>
    <w:rsid w:val="00594510"/>
    <w:rsid w:val="00595C4B"/>
    <w:rsid w:val="00596C76"/>
    <w:rsid w:val="00597316"/>
    <w:rsid w:val="005976E8"/>
    <w:rsid w:val="00597FCE"/>
    <w:rsid w:val="005A0770"/>
    <w:rsid w:val="005A1523"/>
    <w:rsid w:val="005A1980"/>
    <w:rsid w:val="005A2975"/>
    <w:rsid w:val="005A29F2"/>
    <w:rsid w:val="005A2ED6"/>
    <w:rsid w:val="005A4E69"/>
    <w:rsid w:val="005A5324"/>
    <w:rsid w:val="005A6116"/>
    <w:rsid w:val="005A697E"/>
    <w:rsid w:val="005A69E3"/>
    <w:rsid w:val="005B0114"/>
    <w:rsid w:val="005B02B2"/>
    <w:rsid w:val="005B278B"/>
    <w:rsid w:val="005B27E5"/>
    <w:rsid w:val="005B39D5"/>
    <w:rsid w:val="005B3FB9"/>
    <w:rsid w:val="005B4036"/>
    <w:rsid w:val="005B415D"/>
    <w:rsid w:val="005B4E07"/>
    <w:rsid w:val="005B5A5B"/>
    <w:rsid w:val="005B605D"/>
    <w:rsid w:val="005B6969"/>
    <w:rsid w:val="005B7D3E"/>
    <w:rsid w:val="005C04A8"/>
    <w:rsid w:val="005C23BC"/>
    <w:rsid w:val="005C2444"/>
    <w:rsid w:val="005C2E38"/>
    <w:rsid w:val="005C2F29"/>
    <w:rsid w:val="005C3651"/>
    <w:rsid w:val="005C39DF"/>
    <w:rsid w:val="005C3CA2"/>
    <w:rsid w:val="005C4C82"/>
    <w:rsid w:val="005C5231"/>
    <w:rsid w:val="005C57F8"/>
    <w:rsid w:val="005C5B01"/>
    <w:rsid w:val="005C5C0D"/>
    <w:rsid w:val="005C67C8"/>
    <w:rsid w:val="005C6A45"/>
    <w:rsid w:val="005C6BE7"/>
    <w:rsid w:val="005C6DF0"/>
    <w:rsid w:val="005C7369"/>
    <w:rsid w:val="005C77E4"/>
    <w:rsid w:val="005C7D5D"/>
    <w:rsid w:val="005D014E"/>
    <w:rsid w:val="005D0376"/>
    <w:rsid w:val="005D0A26"/>
    <w:rsid w:val="005D0B5C"/>
    <w:rsid w:val="005D0D99"/>
    <w:rsid w:val="005D111D"/>
    <w:rsid w:val="005D1751"/>
    <w:rsid w:val="005D338F"/>
    <w:rsid w:val="005D33D1"/>
    <w:rsid w:val="005D369B"/>
    <w:rsid w:val="005D38DA"/>
    <w:rsid w:val="005D48A6"/>
    <w:rsid w:val="005D6780"/>
    <w:rsid w:val="005D731E"/>
    <w:rsid w:val="005E04A0"/>
    <w:rsid w:val="005E05FD"/>
    <w:rsid w:val="005E0810"/>
    <w:rsid w:val="005E128A"/>
    <w:rsid w:val="005E1E38"/>
    <w:rsid w:val="005E28BC"/>
    <w:rsid w:val="005E41B5"/>
    <w:rsid w:val="005E4AAE"/>
    <w:rsid w:val="005E4B44"/>
    <w:rsid w:val="005E598A"/>
    <w:rsid w:val="005E65F2"/>
    <w:rsid w:val="005E6894"/>
    <w:rsid w:val="005E7A4A"/>
    <w:rsid w:val="005F08C9"/>
    <w:rsid w:val="005F145B"/>
    <w:rsid w:val="005F238F"/>
    <w:rsid w:val="005F23C8"/>
    <w:rsid w:val="005F26AB"/>
    <w:rsid w:val="005F33AF"/>
    <w:rsid w:val="005F3633"/>
    <w:rsid w:val="005F5343"/>
    <w:rsid w:val="005F59D9"/>
    <w:rsid w:val="005F765A"/>
    <w:rsid w:val="005F76D8"/>
    <w:rsid w:val="005F7746"/>
    <w:rsid w:val="0060123C"/>
    <w:rsid w:val="00601A65"/>
    <w:rsid w:val="006020DB"/>
    <w:rsid w:val="0060227D"/>
    <w:rsid w:val="00602DF4"/>
    <w:rsid w:val="00603FD0"/>
    <w:rsid w:val="00605104"/>
    <w:rsid w:val="0061093D"/>
    <w:rsid w:val="0061135B"/>
    <w:rsid w:val="00612D1B"/>
    <w:rsid w:val="00613159"/>
    <w:rsid w:val="00613CCC"/>
    <w:rsid w:val="006144B9"/>
    <w:rsid w:val="006145E9"/>
    <w:rsid w:val="00615D97"/>
    <w:rsid w:val="00615E46"/>
    <w:rsid w:val="006171EE"/>
    <w:rsid w:val="00617630"/>
    <w:rsid w:val="006201C4"/>
    <w:rsid w:val="0062052A"/>
    <w:rsid w:val="00620C36"/>
    <w:rsid w:val="00621EDE"/>
    <w:rsid w:val="0062258D"/>
    <w:rsid w:val="0062376C"/>
    <w:rsid w:val="006238AD"/>
    <w:rsid w:val="00623FAF"/>
    <w:rsid w:val="00624FCE"/>
    <w:rsid w:val="0062500E"/>
    <w:rsid w:val="006266DE"/>
    <w:rsid w:val="006268ED"/>
    <w:rsid w:val="006276DE"/>
    <w:rsid w:val="006278F1"/>
    <w:rsid w:val="00627D62"/>
    <w:rsid w:val="006313F3"/>
    <w:rsid w:val="00631A36"/>
    <w:rsid w:val="00632A66"/>
    <w:rsid w:val="00632F1F"/>
    <w:rsid w:val="00634940"/>
    <w:rsid w:val="00635AB9"/>
    <w:rsid w:val="00637DA7"/>
    <w:rsid w:val="00640010"/>
    <w:rsid w:val="006407C4"/>
    <w:rsid w:val="006410F7"/>
    <w:rsid w:val="0064130B"/>
    <w:rsid w:val="00641310"/>
    <w:rsid w:val="0064146B"/>
    <w:rsid w:val="006418AF"/>
    <w:rsid w:val="00642055"/>
    <w:rsid w:val="006424CD"/>
    <w:rsid w:val="00644B01"/>
    <w:rsid w:val="00644CF8"/>
    <w:rsid w:val="00644FEB"/>
    <w:rsid w:val="00646281"/>
    <w:rsid w:val="00646906"/>
    <w:rsid w:val="00646E8A"/>
    <w:rsid w:val="0064768F"/>
    <w:rsid w:val="00647A07"/>
    <w:rsid w:val="00651D13"/>
    <w:rsid w:val="00652B64"/>
    <w:rsid w:val="0065339E"/>
    <w:rsid w:val="00656C36"/>
    <w:rsid w:val="006578FA"/>
    <w:rsid w:val="00660407"/>
    <w:rsid w:val="0066251F"/>
    <w:rsid w:val="00663A1E"/>
    <w:rsid w:val="00663FE7"/>
    <w:rsid w:val="00664CCC"/>
    <w:rsid w:val="00665688"/>
    <w:rsid w:val="00665E54"/>
    <w:rsid w:val="006667F5"/>
    <w:rsid w:val="00666855"/>
    <w:rsid w:val="00666995"/>
    <w:rsid w:val="006675A2"/>
    <w:rsid w:val="00667C16"/>
    <w:rsid w:val="00667CBA"/>
    <w:rsid w:val="00670512"/>
    <w:rsid w:val="00670D34"/>
    <w:rsid w:val="00671A5A"/>
    <w:rsid w:val="00671E40"/>
    <w:rsid w:val="00672D14"/>
    <w:rsid w:val="00673053"/>
    <w:rsid w:val="006737DA"/>
    <w:rsid w:val="00673CFE"/>
    <w:rsid w:val="00674CCA"/>
    <w:rsid w:val="00675961"/>
    <w:rsid w:val="00675B44"/>
    <w:rsid w:val="006760C2"/>
    <w:rsid w:val="0068051D"/>
    <w:rsid w:val="006810AB"/>
    <w:rsid w:val="00681D01"/>
    <w:rsid w:val="0068264E"/>
    <w:rsid w:val="00682F7D"/>
    <w:rsid w:val="006830BB"/>
    <w:rsid w:val="006830F1"/>
    <w:rsid w:val="006839CA"/>
    <w:rsid w:val="00684304"/>
    <w:rsid w:val="00685477"/>
    <w:rsid w:val="00687A31"/>
    <w:rsid w:val="00690B18"/>
    <w:rsid w:val="00691090"/>
    <w:rsid w:val="006913A1"/>
    <w:rsid w:val="00691881"/>
    <w:rsid w:val="00691976"/>
    <w:rsid w:val="00692CBA"/>
    <w:rsid w:val="00692DAA"/>
    <w:rsid w:val="00693166"/>
    <w:rsid w:val="006934FB"/>
    <w:rsid w:val="00695D02"/>
    <w:rsid w:val="00696865"/>
    <w:rsid w:val="0069689F"/>
    <w:rsid w:val="0069690B"/>
    <w:rsid w:val="006970FA"/>
    <w:rsid w:val="006974E6"/>
    <w:rsid w:val="006979DE"/>
    <w:rsid w:val="00697FBE"/>
    <w:rsid w:val="006A0606"/>
    <w:rsid w:val="006A0713"/>
    <w:rsid w:val="006A1222"/>
    <w:rsid w:val="006A2C65"/>
    <w:rsid w:val="006A3217"/>
    <w:rsid w:val="006A3DDC"/>
    <w:rsid w:val="006A40FD"/>
    <w:rsid w:val="006A4B39"/>
    <w:rsid w:val="006A6DF0"/>
    <w:rsid w:val="006A769E"/>
    <w:rsid w:val="006A770B"/>
    <w:rsid w:val="006A7A8D"/>
    <w:rsid w:val="006B02B8"/>
    <w:rsid w:val="006B043A"/>
    <w:rsid w:val="006B082A"/>
    <w:rsid w:val="006B134E"/>
    <w:rsid w:val="006B1781"/>
    <w:rsid w:val="006B3A95"/>
    <w:rsid w:val="006B3B74"/>
    <w:rsid w:val="006B4823"/>
    <w:rsid w:val="006B5182"/>
    <w:rsid w:val="006B6009"/>
    <w:rsid w:val="006B7D13"/>
    <w:rsid w:val="006C02F9"/>
    <w:rsid w:val="006C042F"/>
    <w:rsid w:val="006C07FD"/>
    <w:rsid w:val="006C1208"/>
    <w:rsid w:val="006C1881"/>
    <w:rsid w:val="006C2988"/>
    <w:rsid w:val="006C2C9E"/>
    <w:rsid w:val="006C35CF"/>
    <w:rsid w:val="006C383E"/>
    <w:rsid w:val="006C45E0"/>
    <w:rsid w:val="006C4BD1"/>
    <w:rsid w:val="006C51B0"/>
    <w:rsid w:val="006C542A"/>
    <w:rsid w:val="006C60B7"/>
    <w:rsid w:val="006C6569"/>
    <w:rsid w:val="006C7218"/>
    <w:rsid w:val="006C7233"/>
    <w:rsid w:val="006C7FEA"/>
    <w:rsid w:val="006D0917"/>
    <w:rsid w:val="006D1207"/>
    <w:rsid w:val="006D2EFC"/>
    <w:rsid w:val="006D3AE5"/>
    <w:rsid w:val="006D5301"/>
    <w:rsid w:val="006D5BEC"/>
    <w:rsid w:val="006D6005"/>
    <w:rsid w:val="006D6044"/>
    <w:rsid w:val="006D6245"/>
    <w:rsid w:val="006D6D22"/>
    <w:rsid w:val="006D7B4A"/>
    <w:rsid w:val="006E0CE5"/>
    <w:rsid w:val="006E2754"/>
    <w:rsid w:val="006E3956"/>
    <w:rsid w:val="006E4010"/>
    <w:rsid w:val="006E4A64"/>
    <w:rsid w:val="006E4ADE"/>
    <w:rsid w:val="006E5BBD"/>
    <w:rsid w:val="006E752E"/>
    <w:rsid w:val="006E7576"/>
    <w:rsid w:val="006F021F"/>
    <w:rsid w:val="006F240F"/>
    <w:rsid w:val="006F2887"/>
    <w:rsid w:val="006F2BEF"/>
    <w:rsid w:val="006F2E66"/>
    <w:rsid w:val="006F35D7"/>
    <w:rsid w:val="006F3875"/>
    <w:rsid w:val="006F4C5E"/>
    <w:rsid w:val="006F4D8E"/>
    <w:rsid w:val="006F5D35"/>
    <w:rsid w:val="006F5DD0"/>
    <w:rsid w:val="006F66BD"/>
    <w:rsid w:val="006F7205"/>
    <w:rsid w:val="00703F13"/>
    <w:rsid w:val="00704663"/>
    <w:rsid w:val="00705F89"/>
    <w:rsid w:val="00706881"/>
    <w:rsid w:val="00706D5E"/>
    <w:rsid w:val="007077AE"/>
    <w:rsid w:val="0071088A"/>
    <w:rsid w:val="007109D9"/>
    <w:rsid w:val="00711F58"/>
    <w:rsid w:val="00712F43"/>
    <w:rsid w:val="00713AE8"/>
    <w:rsid w:val="00713BCC"/>
    <w:rsid w:val="00713FD9"/>
    <w:rsid w:val="00716F67"/>
    <w:rsid w:val="00717364"/>
    <w:rsid w:val="00717D60"/>
    <w:rsid w:val="007201AD"/>
    <w:rsid w:val="007201F2"/>
    <w:rsid w:val="00721A8F"/>
    <w:rsid w:val="007226AB"/>
    <w:rsid w:val="00722D02"/>
    <w:rsid w:val="00722DBC"/>
    <w:rsid w:val="00722F8D"/>
    <w:rsid w:val="007234DE"/>
    <w:rsid w:val="007245DC"/>
    <w:rsid w:val="00724607"/>
    <w:rsid w:val="0072514C"/>
    <w:rsid w:val="00725EC2"/>
    <w:rsid w:val="0072601F"/>
    <w:rsid w:val="00726211"/>
    <w:rsid w:val="007266D9"/>
    <w:rsid w:val="00726923"/>
    <w:rsid w:val="00726AC2"/>
    <w:rsid w:val="00726CD5"/>
    <w:rsid w:val="007273CC"/>
    <w:rsid w:val="00730891"/>
    <w:rsid w:val="00731DAD"/>
    <w:rsid w:val="00731E34"/>
    <w:rsid w:val="00732F8B"/>
    <w:rsid w:val="00733AAB"/>
    <w:rsid w:val="00734562"/>
    <w:rsid w:val="00734DB5"/>
    <w:rsid w:val="0073668B"/>
    <w:rsid w:val="00736E04"/>
    <w:rsid w:val="00737642"/>
    <w:rsid w:val="007403DF"/>
    <w:rsid w:val="007403FE"/>
    <w:rsid w:val="00740DC9"/>
    <w:rsid w:val="00741542"/>
    <w:rsid w:val="007424C8"/>
    <w:rsid w:val="007445FE"/>
    <w:rsid w:val="00744FCE"/>
    <w:rsid w:val="00745A76"/>
    <w:rsid w:val="007476A6"/>
    <w:rsid w:val="00747F7B"/>
    <w:rsid w:val="00750D50"/>
    <w:rsid w:val="007518AE"/>
    <w:rsid w:val="007524B9"/>
    <w:rsid w:val="00753C5B"/>
    <w:rsid w:val="00754C4F"/>
    <w:rsid w:val="00754D0C"/>
    <w:rsid w:val="00756755"/>
    <w:rsid w:val="0076013E"/>
    <w:rsid w:val="0076331E"/>
    <w:rsid w:val="00763E75"/>
    <w:rsid w:val="00764F61"/>
    <w:rsid w:val="007655AA"/>
    <w:rsid w:val="0076692A"/>
    <w:rsid w:val="0076702C"/>
    <w:rsid w:val="00767904"/>
    <w:rsid w:val="00767C2D"/>
    <w:rsid w:val="0077031C"/>
    <w:rsid w:val="0077042B"/>
    <w:rsid w:val="0077342A"/>
    <w:rsid w:val="00773C34"/>
    <w:rsid w:val="00774A13"/>
    <w:rsid w:val="00775371"/>
    <w:rsid w:val="00776078"/>
    <w:rsid w:val="007809B4"/>
    <w:rsid w:val="00780FF9"/>
    <w:rsid w:val="0078168B"/>
    <w:rsid w:val="00781725"/>
    <w:rsid w:val="0078207F"/>
    <w:rsid w:val="007820FF"/>
    <w:rsid w:val="00782977"/>
    <w:rsid w:val="007838A4"/>
    <w:rsid w:val="00783A05"/>
    <w:rsid w:val="00783E59"/>
    <w:rsid w:val="00783FC3"/>
    <w:rsid w:val="007842C4"/>
    <w:rsid w:val="0078436F"/>
    <w:rsid w:val="00784D94"/>
    <w:rsid w:val="0078522A"/>
    <w:rsid w:val="0078593A"/>
    <w:rsid w:val="00785C73"/>
    <w:rsid w:val="00785E5B"/>
    <w:rsid w:val="00786811"/>
    <w:rsid w:val="00787C98"/>
    <w:rsid w:val="00787F60"/>
    <w:rsid w:val="00790AE3"/>
    <w:rsid w:val="00791B84"/>
    <w:rsid w:val="00791C57"/>
    <w:rsid w:val="00792449"/>
    <w:rsid w:val="00792A76"/>
    <w:rsid w:val="0079316E"/>
    <w:rsid w:val="0079376A"/>
    <w:rsid w:val="007938D5"/>
    <w:rsid w:val="00793C7A"/>
    <w:rsid w:val="0079567A"/>
    <w:rsid w:val="00795AE5"/>
    <w:rsid w:val="00795D8F"/>
    <w:rsid w:val="0079605A"/>
    <w:rsid w:val="00796368"/>
    <w:rsid w:val="007978C1"/>
    <w:rsid w:val="00797B49"/>
    <w:rsid w:val="00797F83"/>
    <w:rsid w:val="007A0151"/>
    <w:rsid w:val="007A1695"/>
    <w:rsid w:val="007A1C6C"/>
    <w:rsid w:val="007A21CE"/>
    <w:rsid w:val="007A2E3C"/>
    <w:rsid w:val="007A3633"/>
    <w:rsid w:val="007A3E80"/>
    <w:rsid w:val="007A42A5"/>
    <w:rsid w:val="007A4AE6"/>
    <w:rsid w:val="007A6135"/>
    <w:rsid w:val="007A784A"/>
    <w:rsid w:val="007A7BA0"/>
    <w:rsid w:val="007A7E5E"/>
    <w:rsid w:val="007B085A"/>
    <w:rsid w:val="007B1D42"/>
    <w:rsid w:val="007B1F16"/>
    <w:rsid w:val="007B2021"/>
    <w:rsid w:val="007B3378"/>
    <w:rsid w:val="007B3CF9"/>
    <w:rsid w:val="007B5FD9"/>
    <w:rsid w:val="007B63AA"/>
    <w:rsid w:val="007B6816"/>
    <w:rsid w:val="007B6981"/>
    <w:rsid w:val="007B7D09"/>
    <w:rsid w:val="007B7F17"/>
    <w:rsid w:val="007C1086"/>
    <w:rsid w:val="007C13D1"/>
    <w:rsid w:val="007C1A44"/>
    <w:rsid w:val="007C1F8C"/>
    <w:rsid w:val="007C20EA"/>
    <w:rsid w:val="007C3AAD"/>
    <w:rsid w:val="007C544C"/>
    <w:rsid w:val="007C5E11"/>
    <w:rsid w:val="007C5F16"/>
    <w:rsid w:val="007C679C"/>
    <w:rsid w:val="007C6F52"/>
    <w:rsid w:val="007C71BB"/>
    <w:rsid w:val="007C725F"/>
    <w:rsid w:val="007D0F2A"/>
    <w:rsid w:val="007D13D5"/>
    <w:rsid w:val="007D2921"/>
    <w:rsid w:val="007D370C"/>
    <w:rsid w:val="007D3AB9"/>
    <w:rsid w:val="007D572B"/>
    <w:rsid w:val="007D7031"/>
    <w:rsid w:val="007D72D0"/>
    <w:rsid w:val="007D7CAB"/>
    <w:rsid w:val="007E0649"/>
    <w:rsid w:val="007E2D33"/>
    <w:rsid w:val="007E5287"/>
    <w:rsid w:val="007E54D3"/>
    <w:rsid w:val="007E5C82"/>
    <w:rsid w:val="007E6FB0"/>
    <w:rsid w:val="007E748D"/>
    <w:rsid w:val="007F0591"/>
    <w:rsid w:val="007F0A9B"/>
    <w:rsid w:val="007F0D82"/>
    <w:rsid w:val="007F0DCB"/>
    <w:rsid w:val="007F14F3"/>
    <w:rsid w:val="007F1731"/>
    <w:rsid w:val="007F1E68"/>
    <w:rsid w:val="007F20F1"/>
    <w:rsid w:val="007F2AC2"/>
    <w:rsid w:val="007F373F"/>
    <w:rsid w:val="007F42EE"/>
    <w:rsid w:val="007F4C84"/>
    <w:rsid w:val="007F50BB"/>
    <w:rsid w:val="007F536A"/>
    <w:rsid w:val="007F53F7"/>
    <w:rsid w:val="007F61C9"/>
    <w:rsid w:val="007F76F3"/>
    <w:rsid w:val="007F79FA"/>
    <w:rsid w:val="007F7BBC"/>
    <w:rsid w:val="008007C4"/>
    <w:rsid w:val="00800E2F"/>
    <w:rsid w:val="00801000"/>
    <w:rsid w:val="00801464"/>
    <w:rsid w:val="008021C7"/>
    <w:rsid w:val="00802E9A"/>
    <w:rsid w:val="00803019"/>
    <w:rsid w:val="008041DB"/>
    <w:rsid w:val="00805B03"/>
    <w:rsid w:val="00807E74"/>
    <w:rsid w:val="0081026E"/>
    <w:rsid w:val="008103FE"/>
    <w:rsid w:val="00810925"/>
    <w:rsid w:val="008117E1"/>
    <w:rsid w:val="00812CCD"/>
    <w:rsid w:val="008145D5"/>
    <w:rsid w:val="00814A3C"/>
    <w:rsid w:val="0081518E"/>
    <w:rsid w:val="00815333"/>
    <w:rsid w:val="008154BE"/>
    <w:rsid w:val="00815F92"/>
    <w:rsid w:val="00820A90"/>
    <w:rsid w:val="00821AE8"/>
    <w:rsid w:val="00821FE1"/>
    <w:rsid w:val="008224A6"/>
    <w:rsid w:val="00822C6A"/>
    <w:rsid w:val="00822EEB"/>
    <w:rsid w:val="00823856"/>
    <w:rsid w:val="008238BF"/>
    <w:rsid w:val="0082393A"/>
    <w:rsid w:val="00825134"/>
    <w:rsid w:val="008252D8"/>
    <w:rsid w:val="00825910"/>
    <w:rsid w:val="008261E9"/>
    <w:rsid w:val="008273A1"/>
    <w:rsid w:val="00827CA8"/>
    <w:rsid w:val="0083023F"/>
    <w:rsid w:val="00830CDB"/>
    <w:rsid w:val="008318AB"/>
    <w:rsid w:val="00831BD1"/>
    <w:rsid w:val="008334BF"/>
    <w:rsid w:val="0083420C"/>
    <w:rsid w:val="008343F5"/>
    <w:rsid w:val="00834754"/>
    <w:rsid w:val="008357F6"/>
    <w:rsid w:val="0083596A"/>
    <w:rsid w:val="00837072"/>
    <w:rsid w:val="0083744C"/>
    <w:rsid w:val="00837ADD"/>
    <w:rsid w:val="00841B28"/>
    <w:rsid w:val="00842C2E"/>
    <w:rsid w:val="00844B8F"/>
    <w:rsid w:val="0084515B"/>
    <w:rsid w:val="00845BFE"/>
    <w:rsid w:val="00850C80"/>
    <w:rsid w:val="008512DA"/>
    <w:rsid w:val="00851E7B"/>
    <w:rsid w:val="00852B3B"/>
    <w:rsid w:val="00852CDD"/>
    <w:rsid w:val="008534FE"/>
    <w:rsid w:val="008537DD"/>
    <w:rsid w:val="00853AE3"/>
    <w:rsid w:val="00854794"/>
    <w:rsid w:val="00854869"/>
    <w:rsid w:val="00855C15"/>
    <w:rsid w:val="00856B1D"/>
    <w:rsid w:val="00856EF3"/>
    <w:rsid w:val="008574EA"/>
    <w:rsid w:val="00857668"/>
    <w:rsid w:val="00860168"/>
    <w:rsid w:val="00860A51"/>
    <w:rsid w:val="00860BCE"/>
    <w:rsid w:val="00862AD6"/>
    <w:rsid w:val="00862B89"/>
    <w:rsid w:val="008630B2"/>
    <w:rsid w:val="0086377B"/>
    <w:rsid w:val="0086424C"/>
    <w:rsid w:val="00865421"/>
    <w:rsid w:val="00866F37"/>
    <w:rsid w:val="0086727D"/>
    <w:rsid w:val="00870AD7"/>
    <w:rsid w:val="00871C70"/>
    <w:rsid w:val="00872C22"/>
    <w:rsid w:val="008735AA"/>
    <w:rsid w:val="008735C7"/>
    <w:rsid w:val="00876CD9"/>
    <w:rsid w:val="00876E17"/>
    <w:rsid w:val="008771B0"/>
    <w:rsid w:val="00877DD3"/>
    <w:rsid w:val="00880AA1"/>
    <w:rsid w:val="00882648"/>
    <w:rsid w:val="0088283A"/>
    <w:rsid w:val="008834CA"/>
    <w:rsid w:val="008840B3"/>
    <w:rsid w:val="008843C1"/>
    <w:rsid w:val="00884530"/>
    <w:rsid w:val="00884F20"/>
    <w:rsid w:val="0088596E"/>
    <w:rsid w:val="008863B1"/>
    <w:rsid w:val="008872E1"/>
    <w:rsid w:val="008878FE"/>
    <w:rsid w:val="008879DA"/>
    <w:rsid w:val="00887E75"/>
    <w:rsid w:val="00890F18"/>
    <w:rsid w:val="00892ED0"/>
    <w:rsid w:val="00893834"/>
    <w:rsid w:val="008941FF"/>
    <w:rsid w:val="00895F45"/>
    <w:rsid w:val="008960D9"/>
    <w:rsid w:val="00897F66"/>
    <w:rsid w:val="008A012C"/>
    <w:rsid w:val="008A030C"/>
    <w:rsid w:val="008A046E"/>
    <w:rsid w:val="008A0FD2"/>
    <w:rsid w:val="008A1C78"/>
    <w:rsid w:val="008A2575"/>
    <w:rsid w:val="008A3F10"/>
    <w:rsid w:val="008A4928"/>
    <w:rsid w:val="008A59E9"/>
    <w:rsid w:val="008A5E57"/>
    <w:rsid w:val="008A7209"/>
    <w:rsid w:val="008B0C31"/>
    <w:rsid w:val="008B15E3"/>
    <w:rsid w:val="008B162F"/>
    <w:rsid w:val="008B181A"/>
    <w:rsid w:val="008B2139"/>
    <w:rsid w:val="008B483E"/>
    <w:rsid w:val="008B4D8B"/>
    <w:rsid w:val="008B4DAC"/>
    <w:rsid w:val="008B581B"/>
    <w:rsid w:val="008B60E9"/>
    <w:rsid w:val="008B69C5"/>
    <w:rsid w:val="008C0E7E"/>
    <w:rsid w:val="008C32D5"/>
    <w:rsid w:val="008C3743"/>
    <w:rsid w:val="008C46ED"/>
    <w:rsid w:val="008C4998"/>
    <w:rsid w:val="008C5B59"/>
    <w:rsid w:val="008C7A5F"/>
    <w:rsid w:val="008D0486"/>
    <w:rsid w:val="008D0ECA"/>
    <w:rsid w:val="008D1467"/>
    <w:rsid w:val="008D1BE0"/>
    <w:rsid w:val="008D5F40"/>
    <w:rsid w:val="008D6D8C"/>
    <w:rsid w:val="008D7968"/>
    <w:rsid w:val="008E0416"/>
    <w:rsid w:val="008E1871"/>
    <w:rsid w:val="008E1D3C"/>
    <w:rsid w:val="008E3323"/>
    <w:rsid w:val="008E3D19"/>
    <w:rsid w:val="008E427D"/>
    <w:rsid w:val="008E4FA4"/>
    <w:rsid w:val="008E614A"/>
    <w:rsid w:val="008E6704"/>
    <w:rsid w:val="008E760A"/>
    <w:rsid w:val="008E76A6"/>
    <w:rsid w:val="008F0B44"/>
    <w:rsid w:val="008F197C"/>
    <w:rsid w:val="008F283B"/>
    <w:rsid w:val="008F352A"/>
    <w:rsid w:val="008F37FD"/>
    <w:rsid w:val="008F5635"/>
    <w:rsid w:val="008F672C"/>
    <w:rsid w:val="008F78C7"/>
    <w:rsid w:val="008F7903"/>
    <w:rsid w:val="008F7915"/>
    <w:rsid w:val="0090025D"/>
    <w:rsid w:val="00900BEF"/>
    <w:rsid w:val="00900C8F"/>
    <w:rsid w:val="00900FA3"/>
    <w:rsid w:val="009015B4"/>
    <w:rsid w:val="00901B76"/>
    <w:rsid w:val="00901BC4"/>
    <w:rsid w:val="009029C3"/>
    <w:rsid w:val="00902FBB"/>
    <w:rsid w:val="009039B6"/>
    <w:rsid w:val="0090490C"/>
    <w:rsid w:val="009057AA"/>
    <w:rsid w:val="009069D1"/>
    <w:rsid w:val="00906EE0"/>
    <w:rsid w:val="0090740B"/>
    <w:rsid w:val="00907EB0"/>
    <w:rsid w:val="00912B6F"/>
    <w:rsid w:val="00913215"/>
    <w:rsid w:val="00914B87"/>
    <w:rsid w:val="009151B8"/>
    <w:rsid w:val="009175D0"/>
    <w:rsid w:val="009203F1"/>
    <w:rsid w:val="009231B4"/>
    <w:rsid w:val="0092375A"/>
    <w:rsid w:val="009246E4"/>
    <w:rsid w:val="00926295"/>
    <w:rsid w:val="00927ACD"/>
    <w:rsid w:val="00930E05"/>
    <w:rsid w:val="009312F0"/>
    <w:rsid w:val="0093216A"/>
    <w:rsid w:val="00932AC6"/>
    <w:rsid w:val="00933752"/>
    <w:rsid w:val="00934371"/>
    <w:rsid w:val="00934470"/>
    <w:rsid w:val="00934C2E"/>
    <w:rsid w:val="00935344"/>
    <w:rsid w:val="0093589E"/>
    <w:rsid w:val="0093615C"/>
    <w:rsid w:val="009363CB"/>
    <w:rsid w:val="00936D93"/>
    <w:rsid w:val="00937D45"/>
    <w:rsid w:val="00937EDD"/>
    <w:rsid w:val="009407A5"/>
    <w:rsid w:val="00944175"/>
    <w:rsid w:val="00945215"/>
    <w:rsid w:val="00945C17"/>
    <w:rsid w:val="009463A3"/>
    <w:rsid w:val="00947C57"/>
    <w:rsid w:val="00950FB8"/>
    <w:rsid w:val="00951BDD"/>
    <w:rsid w:val="009520F8"/>
    <w:rsid w:val="00952A81"/>
    <w:rsid w:val="0095413B"/>
    <w:rsid w:val="00954750"/>
    <w:rsid w:val="00956CB4"/>
    <w:rsid w:val="0095721F"/>
    <w:rsid w:val="00960B2D"/>
    <w:rsid w:val="00960ED5"/>
    <w:rsid w:val="00961022"/>
    <w:rsid w:val="00962DEB"/>
    <w:rsid w:val="00963768"/>
    <w:rsid w:val="009639C0"/>
    <w:rsid w:val="00963DF9"/>
    <w:rsid w:val="00964324"/>
    <w:rsid w:val="0096452F"/>
    <w:rsid w:val="009645FD"/>
    <w:rsid w:val="00964FE8"/>
    <w:rsid w:val="009654CB"/>
    <w:rsid w:val="00965CF4"/>
    <w:rsid w:val="009700B6"/>
    <w:rsid w:val="00970348"/>
    <w:rsid w:val="00970F4B"/>
    <w:rsid w:val="009726AC"/>
    <w:rsid w:val="00972A66"/>
    <w:rsid w:val="00973324"/>
    <w:rsid w:val="00973710"/>
    <w:rsid w:val="00973C05"/>
    <w:rsid w:val="00974B46"/>
    <w:rsid w:val="00974EEF"/>
    <w:rsid w:val="009759E0"/>
    <w:rsid w:val="00975CE0"/>
    <w:rsid w:val="00976391"/>
    <w:rsid w:val="00976CA9"/>
    <w:rsid w:val="009807B3"/>
    <w:rsid w:val="00980867"/>
    <w:rsid w:val="0098098E"/>
    <w:rsid w:val="00981BB9"/>
    <w:rsid w:val="009821D2"/>
    <w:rsid w:val="009822BD"/>
    <w:rsid w:val="009829DD"/>
    <w:rsid w:val="00982C00"/>
    <w:rsid w:val="009835D9"/>
    <w:rsid w:val="009841A4"/>
    <w:rsid w:val="0098614D"/>
    <w:rsid w:val="0098652B"/>
    <w:rsid w:val="00986991"/>
    <w:rsid w:val="00986C0C"/>
    <w:rsid w:val="00986CFF"/>
    <w:rsid w:val="00986F34"/>
    <w:rsid w:val="00991147"/>
    <w:rsid w:val="009934B9"/>
    <w:rsid w:val="00993749"/>
    <w:rsid w:val="00994003"/>
    <w:rsid w:val="00994AE2"/>
    <w:rsid w:val="009951A1"/>
    <w:rsid w:val="009952E9"/>
    <w:rsid w:val="009957E5"/>
    <w:rsid w:val="00997915"/>
    <w:rsid w:val="00997FCA"/>
    <w:rsid w:val="009A024C"/>
    <w:rsid w:val="009A0E85"/>
    <w:rsid w:val="009A250E"/>
    <w:rsid w:val="009A3CD3"/>
    <w:rsid w:val="009A44CC"/>
    <w:rsid w:val="009A44DE"/>
    <w:rsid w:val="009A7414"/>
    <w:rsid w:val="009B02BE"/>
    <w:rsid w:val="009B1B2E"/>
    <w:rsid w:val="009B1C48"/>
    <w:rsid w:val="009B1DF1"/>
    <w:rsid w:val="009B239F"/>
    <w:rsid w:val="009B29BC"/>
    <w:rsid w:val="009B2A0D"/>
    <w:rsid w:val="009B2E3A"/>
    <w:rsid w:val="009B5E67"/>
    <w:rsid w:val="009B6208"/>
    <w:rsid w:val="009B6C15"/>
    <w:rsid w:val="009B7125"/>
    <w:rsid w:val="009B789C"/>
    <w:rsid w:val="009B7B06"/>
    <w:rsid w:val="009C07F3"/>
    <w:rsid w:val="009C09D6"/>
    <w:rsid w:val="009C1156"/>
    <w:rsid w:val="009C1998"/>
    <w:rsid w:val="009C2D8C"/>
    <w:rsid w:val="009C374B"/>
    <w:rsid w:val="009C3F19"/>
    <w:rsid w:val="009C3FC7"/>
    <w:rsid w:val="009C4088"/>
    <w:rsid w:val="009C47BB"/>
    <w:rsid w:val="009C4BA7"/>
    <w:rsid w:val="009C532F"/>
    <w:rsid w:val="009C5607"/>
    <w:rsid w:val="009C609B"/>
    <w:rsid w:val="009C6293"/>
    <w:rsid w:val="009C68C4"/>
    <w:rsid w:val="009C6DC5"/>
    <w:rsid w:val="009C759B"/>
    <w:rsid w:val="009C7803"/>
    <w:rsid w:val="009D01C2"/>
    <w:rsid w:val="009D123E"/>
    <w:rsid w:val="009D150B"/>
    <w:rsid w:val="009D17BF"/>
    <w:rsid w:val="009D239B"/>
    <w:rsid w:val="009D361F"/>
    <w:rsid w:val="009D3A4F"/>
    <w:rsid w:val="009D534A"/>
    <w:rsid w:val="009D542A"/>
    <w:rsid w:val="009D5459"/>
    <w:rsid w:val="009D5A61"/>
    <w:rsid w:val="009D5A9D"/>
    <w:rsid w:val="009D65AD"/>
    <w:rsid w:val="009D69FA"/>
    <w:rsid w:val="009D79A6"/>
    <w:rsid w:val="009E037D"/>
    <w:rsid w:val="009E04A2"/>
    <w:rsid w:val="009E0CA5"/>
    <w:rsid w:val="009E11C7"/>
    <w:rsid w:val="009E180C"/>
    <w:rsid w:val="009E2654"/>
    <w:rsid w:val="009E3AE5"/>
    <w:rsid w:val="009E3F5B"/>
    <w:rsid w:val="009E4567"/>
    <w:rsid w:val="009E49E2"/>
    <w:rsid w:val="009E4BA4"/>
    <w:rsid w:val="009E5E33"/>
    <w:rsid w:val="009E6343"/>
    <w:rsid w:val="009E6CA1"/>
    <w:rsid w:val="009E6E4A"/>
    <w:rsid w:val="009F0BD4"/>
    <w:rsid w:val="009F1B24"/>
    <w:rsid w:val="009F4F45"/>
    <w:rsid w:val="009F4F64"/>
    <w:rsid w:val="009F57A4"/>
    <w:rsid w:val="009F5B1D"/>
    <w:rsid w:val="009F629B"/>
    <w:rsid w:val="009F79B5"/>
    <w:rsid w:val="009F7B38"/>
    <w:rsid w:val="009F7C8A"/>
    <w:rsid w:val="00A00429"/>
    <w:rsid w:val="00A00D82"/>
    <w:rsid w:val="00A01B7C"/>
    <w:rsid w:val="00A01ED8"/>
    <w:rsid w:val="00A0236F"/>
    <w:rsid w:val="00A0240B"/>
    <w:rsid w:val="00A034D6"/>
    <w:rsid w:val="00A04502"/>
    <w:rsid w:val="00A045D4"/>
    <w:rsid w:val="00A046FB"/>
    <w:rsid w:val="00A0477C"/>
    <w:rsid w:val="00A06EC6"/>
    <w:rsid w:val="00A07106"/>
    <w:rsid w:val="00A10857"/>
    <w:rsid w:val="00A108DA"/>
    <w:rsid w:val="00A10BDE"/>
    <w:rsid w:val="00A118D1"/>
    <w:rsid w:val="00A122BB"/>
    <w:rsid w:val="00A12C07"/>
    <w:rsid w:val="00A131A8"/>
    <w:rsid w:val="00A1416A"/>
    <w:rsid w:val="00A14F1A"/>
    <w:rsid w:val="00A15ED4"/>
    <w:rsid w:val="00A16704"/>
    <w:rsid w:val="00A20CB1"/>
    <w:rsid w:val="00A21470"/>
    <w:rsid w:val="00A22A3E"/>
    <w:rsid w:val="00A23868"/>
    <w:rsid w:val="00A23B16"/>
    <w:rsid w:val="00A23D1E"/>
    <w:rsid w:val="00A241AD"/>
    <w:rsid w:val="00A241DF"/>
    <w:rsid w:val="00A2463C"/>
    <w:rsid w:val="00A24F28"/>
    <w:rsid w:val="00A2573B"/>
    <w:rsid w:val="00A25A91"/>
    <w:rsid w:val="00A25C93"/>
    <w:rsid w:val="00A25D99"/>
    <w:rsid w:val="00A27543"/>
    <w:rsid w:val="00A27A2F"/>
    <w:rsid w:val="00A27E8A"/>
    <w:rsid w:val="00A30505"/>
    <w:rsid w:val="00A32571"/>
    <w:rsid w:val="00A34195"/>
    <w:rsid w:val="00A36010"/>
    <w:rsid w:val="00A361FE"/>
    <w:rsid w:val="00A367DD"/>
    <w:rsid w:val="00A36832"/>
    <w:rsid w:val="00A40416"/>
    <w:rsid w:val="00A411AC"/>
    <w:rsid w:val="00A42794"/>
    <w:rsid w:val="00A43593"/>
    <w:rsid w:val="00A438D9"/>
    <w:rsid w:val="00A45A65"/>
    <w:rsid w:val="00A46286"/>
    <w:rsid w:val="00A46BAD"/>
    <w:rsid w:val="00A47CC6"/>
    <w:rsid w:val="00A47F95"/>
    <w:rsid w:val="00A50C5F"/>
    <w:rsid w:val="00A51541"/>
    <w:rsid w:val="00A51563"/>
    <w:rsid w:val="00A53003"/>
    <w:rsid w:val="00A5345E"/>
    <w:rsid w:val="00A54937"/>
    <w:rsid w:val="00A54A42"/>
    <w:rsid w:val="00A553E1"/>
    <w:rsid w:val="00A55748"/>
    <w:rsid w:val="00A55E0A"/>
    <w:rsid w:val="00A5645D"/>
    <w:rsid w:val="00A568D6"/>
    <w:rsid w:val="00A5691F"/>
    <w:rsid w:val="00A6010B"/>
    <w:rsid w:val="00A60363"/>
    <w:rsid w:val="00A60A67"/>
    <w:rsid w:val="00A61063"/>
    <w:rsid w:val="00A6160D"/>
    <w:rsid w:val="00A61B2E"/>
    <w:rsid w:val="00A62521"/>
    <w:rsid w:val="00A6255A"/>
    <w:rsid w:val="00A62ECF"/>
    <w:rsid w:val="00A63160"/>
    <w:rsid w:val="00A6414D"/>
    <w:rsid w:val="00A643FF"/>
    <w:rsid w:val="00A64C7B"/>
    <w:rsid w:val="00A65780"/>
    <w:rsid w:val="00A659B2"/>
    <w:rsid w:val="00A65A7D"/>
    <w:rsid w:val="00A673E1"/>
    <w:rsid w:val="00A67645"/>
    <w:rsid w:val="00A67A57"/>
    <w:rsid w:val="00A67F48"/>
    <w:rsid w:val="00A706DD"/>
    <w:rsid w:val="00A70A43"/>
    <w:rsid w:val="00A72F8D"/>
    <w:rsid w:val="00A73B63"/>
    <w:rsid w:val="00A7456F"/>
    <w:rsid w:val="00A746AE"/>
    <w:rsid w:val="00A74961"/>
    <w:rsid w:val="00A74D73"/>
    <w:rsid w:val="00A74E33"/>
    <w:rsid w:val="00A7757A"/>
    <w:rsid w:val="00A77C86"/>
    <w:rsid w:val="00A8061E"/>
    <w:rsid w:val="00A81C69"/>
    <w:rsid w:val="00A81CC3"/>
    <w:rsid w:val="00A820F4"/>
    <w:rsid w:val="00A8243B"/>
    <w:rsid w:val="00A8265C"/>
    <w:rsid w:val="00A8316A"/>
    <w:rsid w:val="00A83682"/>
    <w:rsid w:val="00A8422B"/>
    <w:rsid w:val="00A8447E"/>
    <w:rsid w:val="00A86B4F"/>
    <w:rsid w:val="00A87C9E"/>
    <w:rsid w:val="00A90D2B"/>
    <w:rsid w:val="00A914DF"/>
    <w:rsid w:val="00A93620"/>
    <w:rsid w:val="00A93CD7"/>
    <w:rsid w:val="00A94865"/>
    <w:rsid w:val="00A964DC"/>
    <w:rsid w:val="00A96E57"/>
    <w:rsid w:val="00A9719F"/>
    <w:rsid w:val="00A971BA"/>
    <w:rsid w:val="00A97CE6"/>
    <w:rsid w:val="00A97E27"/>
    <w:rsid w:val="00AA0654"/>
    <w:rsid w:val="00AA0EEA"/>
    <w:rsid w:val="00AA11D6"/>
    <w:rsid w:val="00AA170E"/>
    <w:rsid w:val="00AA25DB"/>
    <w:rsid w:val="00AA2D3F"/>
    <w:rsid w:val="00AA41C0"/>
    <w:rsid w:val="00AA49BE"/>
    <w:rsid w:val="00AA553F"/>
    <w:rsid w:val="00AA5E5D"/>
    <w:rsid w:val="00AA5EF5"/>
    <w:rsid w:val="00AA76E9"/>
    <w:rsid w:val="00AB1216"/>
    <w:rsid w:val="00AB18FF"/>
    <w:rsid w:val="00AB2B42"/>
    <w:rsid w:val="00AB3BD1"/>
    <w:rsid w:val="00AB4914"/>
    <w:rsid w:val="00AB4AFA"/>
    <w:rsid w:val="00AB4D35"/>
    <w:rsid w:val="00AB51CF"/>
    <w:rsid w:val="00AB59A9"/>
    <w:rsid w:val="00AC0029"/>
    <w:rsid w:val="00AC143D"/>
    <w:rsid w:val="00AC1D0A"/>
    <w:rsid w:val="00AC24CF"/>
    <w:rsid w:val="00AC31BF"/>
    <w:rsid w:val="00AC450D"/>
    <w:rsid w:val="00AC4A6A"/>
    <w:rsid w:val="00AC4EB8"/>
    <w:rsid w:val="00AC5656"/>
    <w:rsid w:val="00AC7454"/>
    <w:rsid w:val="00AC7BAE"/>
    <w:rsid w:val="00AC7FB4"/>
    <w:rsid w:val="00AD0735"/>
    <w:rsid w:val="00AD0A22"/>
    <w:rsid w:val="00AD1109"/>
    <w:rsid w:val="00AD1948"/>
    <w:rsid w:val="00AD24A2"/>
    <w:rsid w:val="00AD24CC"/>
    <w:rsid w:val="00AD2B99"/>
    <w:rsid w:val="00AD3837"/>
    <w:rsid w:val="00AD3908"/>
    <w:rsid w:val="00AD3B1E"/>
    <w:rsid w:val="00AD67C7"/>
    <w:rsid w:val="00AE016A"/>
    <w:rsid w:val="00AE0B9A"/>
    <w:rsid w:val="00AE0F72"/>
    <w:rsid w:val="00AE1CA8"/>
    <w:rsid w:val="00AE2732"/>
    <w:rsid w:val="00AE4E9F"/>
    <w:rsid w:val="00AE58A6"/>
    <w:rsid w:val="00AE656B"/>
    <w:rsid w:val="00AE6651"/>
    <w:rsid w:val="00AE6B91"/>
    <w:rsid w:val="00AE6C6F"/>
    <w:rsid w:val="00AE6E7C"/>
    <w:rsid w:val="00AE7A72"/>
    <w:rsid w:val="00AF0655"/>
    <w:rsid w:val="00AF0A42"/>
    <w:rsid w:val="00AF3346"/>
    <w:rsid w:val="00AF36D0"/>
    <w:rsid w:val="00AF3B3F"/>
    <w:rsid w:val="00AF3EBA"/>
    <w:rsid w:val="00AF4C6C"/>
    <w:rsid w:val="00AF5676"/>
    <w:rsid w:val="00AF6355"/>
    <w:rsid w:val="00AF70CE"/>
    <w:rsid w:val="00AF7393"/>
    <w:rsid w:val="00AF7CC3"/>
    <w:rsid w:val="00B01875"/>
    <w:rsid w:val="00B023EE"/>
    <w:rsid w:val="00B02BFC"/>
    <w:rsid w:val="00B033A5"/>
    <w:rsid w:val="00B033EB"/>
    <w:rsid w:val="00B03D58"/>
    <w:rsid w:val="00B03E15"/>
    <w:rsid w:val="00B03F2F"/>
    <w:rsid w:val="00B044F7"/>
    <w:rsid w:val="00B04B1D"/>
    <w:rsid w:val="00B0667E"/>
    <w:rsid w:val="00B109A7"/>
    <w:rsid w:val="00B10BBF"/>
    <w:rsid w:val="00B11C2A"/>
    <w:rsid w:val="00B13F65"/>
    <w:rsid w:val="00B14E06"/>
    <w:rsid w:val="00B14ED1"/>
    <w:rsid w:val="00B153E7"/>
    <w:rsid w:val="00B15BC6"/>
    <w:rsid w:val="00B15D04"/>
    <w:rsid w:val="00B17776"/>
    <w:rsid w:val="00B17779"/>
    <w:rsid w:val="00B17C75"/>
    <w:rsid w:val="00B2047D"/>
    <w:rsid w:val="00B24955"/>
    <w:rsid w:val="00B24F30"/>
    <w:rsid w:val="00B25D0E"/>
    <w:rsid w:val="00B25EB4"/>
    <w:rsid w:val="00B264FD"/>
    <w:rsid w:val="00B271C1"/>
    <w:rsid w:val="00B3023B"/>
    <w:rsid w:val="00B30F6B"/>
    <w:rsid w:val="00B32CA9"/>
    <w:rsid w:val="00B34011"/>
    <w:rsid w:val="00B3593E"/>
    <w:rsid w:val="00B369A9"/>
    <w:rsid w:val="00B36B0B"/>
    <w:rsid w:val="00B37795"/>
    <w:rsid w:val="00B37A62"/>
    <w:rsid w:val="00B37C46"/>
    <w:rsid w:val="00B37F5B"/>
    <w:rsid w:val="00B40239"/>
    <w:rsid w:val="00B40B64"/>
    <w:rsid w:val="00B40D01"/>
    <w:rsid w:val="00B40FD9"/>
    <w:rsid w:val="00B416E9"/>
    <w:rsid w:val="00B41F7A"/>
    <w:rsid w:val="00B435BF"/>
    <w:rsid w:val="00B44466"/>
    <w:rsid w:val="00B444C8"/>
    <w:rsid w:val="00B44FFE"/>
    <w:rsid w:val="00B45A38"/>
    <w:rsid w:val="00B4657F"/>
    <w:rsid w:val="00B46A45"/>
    <w:rsid w:val="00B5086F"/>
    <w:rsid w:val="00B5096F"/>
    <w:rsid w:val="00B51FF2"/>
    <w:rsid w:val="00B526DF"/>
    <w:rsid w:val="00B52D36"/>
    <w:rsid w:val="00B5315C"/>
    <w:rsid w:val="00B54143"/>
    <w:rsid w:val="00B54F53"/>
    <w:rsid w:val="00B558B3"/>
    <w:rsid w:val="00B55999"/>
    <w:rsid w:val="00B55BE9"/>
    <w:rsid w:val="00B55C5C"/>
    <w:rsid w:val="00B572D3"/>
    <w:rsid w:val="00B574AA"/>
    <w:rsid w:val="00B57B4F"/>
    <w:rsid w:val="00B61BA6"/>
    <w:rsid w:val="00B6246C"/>
    <w:rsid w:val="00B62CAB"/>
    <w:rsid w:val="00B62E0A"/>
    <w:rsid w:val="00B6361C"/>
    <w:rsid w:val="00B6381C"/>
    <w:rsid w:val="00B6399F"/>
    <w:rsid w:val="00B645F6"/>
    <w:rsid w:val="00B6541E"/>
    <w:rsid w:val="00B6751C"/>
    <w:rsid w:val="00B702BB"/>
    <w:rsid w:val="00B71B4F"/>
    <w:rsid w:val="00B71E39"/>
    <w:rsid w:val="00B72CC6"/>
    <w:rsid w:val="00B741F2"/>
    <w:rsid w:val="00B75794"/>
    <w:rsid w:val="00B75989"/>
    <w:rsid w:val="00B77091"/>
    <w:rsid w:val="00B77B34"/>
    <w:rsid w:val="00B81743"/>
    <w:rsid w:val="00B81E96"/>
    <w:rsid w:val="00B82343"/>
    <w:rsid w:val="00B838D2"/>
    <w:rsid w:val="00B85847"/>
    <w:rsid w:val="00B90867"/>
    <w:rsid w:val="00B90A18"/>
    <w:rsid w:val="00B90CB5"/>
    <w:rsid w:val="00B91E98"/>
    <w:rsid w:val="00B9287E"/>
    <w:rsid w:val="00B94233"/>
    <w:rsid w:val="00B94DD1"/>
    <w:rsid w:val="00B9643B"/>
    <w:rsid w:val="00B96EF3"/>
    <w:rsid w:val="00BA078A"/>
    <w:rsid w:val="00BA195F"/>
    <w:rsid w:val="00BA1CA9"/>
    <w:rsid w:val="00BA258F"/>
    <w:rsid w:val="00BA259C"/>
    <w:rsid w:val="00BA33F5"/>
    <w:rsid w:val="00BA345C"/>
    <w:rsid w:val="00BA35F4"/>
    <w:rsid w:val="00BA3B50"/>
    <w:rsid w:val="00BA4763"/>
    <w:rsid w:val="00BA5002"/>
    <w:rsid w:val="00BA54EF"/>
    <w:rsid w:val="00BA59EB"/>
    <w:rsid w:val="00BA5F53"/>
    <w:rsid w:val="00BA6114"/>
    <w:rsid w:val="00BA6947"/>
    <w:rsid w:val="00BA7455"/>
    <w:rsid w:val="00BB003D"/>
    <w:rsid w:val="00BB02B7"/>
    <w:rsid w:val="00BB0B59"/>
    <w:rsid w:val="00BB0C50"/>
    <w:rsid w:val="00BB0E19"/>
    <w:rsid w:val="00BB1638"/>
    <w:rsid w:val="00BB16F4"/>
    <w:rsid w:val="00BB192A"/>
    <w:rsid w:val="00BB2751"/>
    <w:rsid w:val="00BB28CE"/>
    <w:rsid w:val="00BB3293"/>
    <w:rsid w:val="00BB3942"/>
    <w:rsid w:val="00BB5376"/>
    <w:rsid w:val="00BC07D1"/>
    <w:rsid w:val="00BC1375"/>
    <w:rsid w:val="00BC2382"/>
    <w:rsid w:val="00BC23D0"/>
    <w:rsid w:val="00BC2519"/>
    <w:rsid w:val="00BC2C2B"/>
    <w:rsid w:val="00BC34D0"/>
    <w:rsid w:val="00BC4002"/>
    <w:rsid w:val="00BC478E"/>
    <w:rsid w:val="00BC4CC7"/>
    <w:rsid w:val="00BC59A3"/>
    <w:rsid w:val="00BC5ED6"/>
    <w:rsid w:val="00BC7008"/>
    <w:rsid w:val="00BD0F71"/>
    <w:rsid w:val="00BD1573"/>
    <w:rsid w:val="00BD15D5"/>
    <w:rsid w:val="00BD1DB8"/>
    <w:rsid w:val="00BD2553"/>
    <w:rsid w:val="00BD2682"/>
    <w:rsid w:val="00BD27D3"/>
    <w:rsid w:val="00BD2FDF"/>
    <w:rsid w:val="00BD3756"/>
    <w:rsid w:val="00BD39E0"/>
    <w:rsid w:val="00BD472D"/>
    <w:rsid w:val="00BD59AC"/>
    <w:rsid w:val="00BD5BCA"/>
    <w:rsid w:val="00BD60C0"/>
    <w:rsid w:val="00BD7DC6"/>
    <w:rsid w:val="00BE0749"/>
    <w:rsid w:val="00BE1A5A"/>
    <w:rsid w:val="00BE237F"/>
    <w:rsid w:val="00BE256F"/>
    <w:rsid w:val="00BE2828"/>
    <w:rsid w:val="00BE2B0A"/>
    <w:rsid w:val="00BE3468"/>
    <w:rsid w:val="00BE542D"/>
    <w:rsid w:val="00BE7F17"/>
    <w:rsid w:val="00BE7FD8"/>
    <w:rsid w:val="00BF0726"/>
    <w:rsid w:val="00BF0D2F"/>
    <w:rsid w:val="00BF126A"/>
    <w:rsid w:val="00BF2243"/>
    <w:rsid w:val="00BF2250"/>
    <w:rsid w:val="00BF2B05"/>
    <w:rsid w:val="00BF3659"/>
    <w:rsid w:val="00BF51D4"/>
    <w:rsid w:val="00BF5FDE"/>
    <w:rsid w:val="00BF7149"/>
    <w:rsid w:val="00BF7AB3"/>
    <w:rsid w:val="00BF7F67"/>
    <w:rsid w:val="00C00004"/>
    <w:rsid w:val="00C01033"/>
    <w:rsid w:val="00C0156F"/>
    <w:rsid w:val="00C01BAC"/>
    <w:rsid w:val="00C0236F"/>
    <w:rsid w:val="00C02652"/>
    <w:rsid w:val="00C02871"/>
    <w:rsid w:val="00C03BC6"/>
    <w:rsid w:val="00C04422"/>
    <w:rsid w:val="00C04A62"/>
    <w:rsid w:val="00C05459"/>
    <w:rsid w:val="00C107BF"/>
    <w:rsid w:val="00C113E9"/>
    <w:rsid w:val="00C11AA7"/>
    <w:rsid w:val="00C137F5"/>
    <w:rsid w:val="00C14C14"/>
    <w:rsid w:val="00C14C9D"/>
    <w:rsid w:val="00C14D87"/>
    <w:rsid w:val="00C14FA2"/>
    <w:rsid w:val="00C152A4"/>
    <w:rsid w:val="00C154B5"/>
    <w:rsid w:val="00C15AAB"/>
    <w:rsid w:val="00C1723A"/>
    <w:rsid w:val="00C2083F"/>
    <w:rsid w:val="00C20EBA"/>
    <w:rsid w:val="00C21B0B"/>
    <w:rsid w:val="00C21C81"/>
    <w:rsid w:val="00C22434"/>
    <w:rsid w:val="00C229EE"/>
    <w:rsid w:val="00C22BC2"/>
    <w:rsid w:val="00C22F6C"/>
    <w:rsid w:val="00C2420C"/>
    <w:rsid w:val="00C247E5"/>
    <w:rsid w:val="00C248DE"/>
    <w:rsid w:val="00C260E2"/>
    <w:rsid w:val="00C3212E"/>
    <w:rsid w:val="00C324E7"/>
    <w:rsid w:val="00C3277C"/>
    <w:rsid w:val="00C34C12"/>
    <w:rsid w:val="00C34F3A"/>
    <w:rsid w:val="00C3526B"/>
    <w:rsid w:val="00C36359"/>
    <w:rsid w:val="00C36E24"/>
    <w:rsid w:val="00C37CCE"/>
    <w:rsid w:val="00C40177"/>
    <w:rsid w:val="00C40DD8"/>
    <w:rsid w:val="00C4189D"/>
    <w:rsid w:val="00C42557"/>
    <w:rsid w:val="00C42A7F"/>
    <w:rsid w:val="00C42CEF"/>
    <w:rsid w:val="00C433AE"/>
    <w:rsid w:val="00C43418"/>
    <w:rsid w:val="00C43604"/>
    <w:rsid w:val="00C4361F"/>
    <w:rsid w:val="00C43657"/>
    <w:rsid w:val="00C43D0E"/>
    <w:rsid w:val="00C44925"/>
    <w:rsid w:val="00C45A11"/>
    <w:rsid w:val="00C45A3F"/>
    <w:rsid w:val="00C46228"/>
    <w:rsid w:val="00C47B3F"/>
    <w:rsid w:val="00C50DEA"/>
    <w:rsid w:val="00C52683"/>
    <w:rsid w:val="00C52C13"/>
    <w:rsid w:val="00C5661C"/>
    <w:rsid w:val="00C578D2"/>
    <w:rsid w:val="00C57C73"/>
    <w:rsid w:val="00C61693"/>
    <w:rsid w:val="00C61C9B"/>
    <w:rsid w:val="00C64546"/>
    <w:rsid w:val="00C648AC"/>
    <w:rsid w:val="00C648AD"/>
    <w:rsid w:val="00C65790"/>
    <w:rsid w:val="00C660F8"/>
    <w:rsid w:val="00C66615"/>
    <w:rsid w:val="00C67074"/>
    <w:rsid w:val="00C67757"/>
    <w:rsid w:val="00C70901"/>
    <w:rsid w:val="00C71E0D"/>
    <w:rsid w:val="00C7263C"/>
    <w:rsid w:val="00C73044"/>
    <w:rsid w:val="00C74B22"/>
    <w:rsid w:val="00C75299"/>
    <w:rsid w:val="00C7696D"/>
    <w:rsid w:val="00C77618"/>
    <w:rsid w:val="00C77949"/>
    <w:rsid w:val="00C80BE3"/>
    <w:rsid w:val="00C80EAD"/>
    <w:rsid w:val="00C82250"/>
    <w:rsid w:val="00C83450"/>
    <w:rsid w:val="00C83CA4"/>
    <w:rsid w:val="00C83DF8"/>
    <w:rsid w:val="00C845DE"/>
    <w:rsid w:val="00C84D2A"/>
    <w:rsid w:val="00C862A3"/>
    <w:rsid w:val="00C8757E"/>
    <w:rsid w:val="00C87A5F"/>
    <w:rsid w:val="00C87EF3"/>
    <w:rsid w:val="00C905FE"/>
    <w:rsid w:val="00C910E9"/>
    <w:rsid w:val="00C93857"/>
    <w:rsid w:val="00C93C88"/>
    <w:rsid w:val="00C9453F"/>
    <w:rsid w:val="00C948FD"/>
    <w:rsid w:val="00C96EA9"/>
    <w:rsid w:val="00C9791E"/>
    <w:rsid w:val="00C97A89"/>
    <w:rsid w:val="00CA028E"/>
    <w:rsid w:val="00CA1995"/>
    <w:rsid w:val="00CA1F0E"/>
    <w:rsid w:val="00CA473D"/>
    <w:rsid w:val="00CA5199"/>
    <w:rsid w:val="00CA5471"/>
    <w:rsid w:val="00CA55CA"/>
    <w:rsid w:val="00CA5B19"/>
    <w:rsid w:val="00CA6A05"/>
    <w:rsid w:val="00CA6E6C"/>
    <w:rsid w:val="00CA7003"/>
    <w:rsid w:val="00CB027C"/>
    <w:rsid w:val="00CB1132"/>
    <w:rsid w:val="00CB2C82"/>
    <w:rsid w:val="00CB3705"/>
    <w:rsid w:val="00CB3C2C"/>
    <w:rsid w:val="00CB4AB3"/>
    <w:rsid w:val="00CB4CDF"/>
    <w:rsid w:val="00CB6AC6"/>
    <w:rsid w:val="00CB7067"/>
    <w:rsid w:val="00CB74EE"/>
    <w:rsid w:val="00CC0218"/>
    <w:rsid w:val="00CC13BA"/>
    <w:rsid w:val="00CC14A5"/>
    <w:rsid w:val="00CC2796"/>
    <w:rsid w:val="00CC2CB5"/>
    <w:rsid w:val="00CC2CB6"/>
    <w:rsid w:val="00CC5EF7"/>
    <w:rsid w:val="00CC6CE0"/>
    <w:rsid w:val="00CC6DA4"/>
    <w:rsid w:val="00CC77FF"/>
    <w:rsid w:val="00CD02B7"/>
    <w:rsid w:val="00CD0E9E"/>
    <w:rsid w:val="00CD0F28"/>
    <w:rsid w:val="00CD16DA"/>
    <w:rsid w:val="00CD1C70"/>
    <w:rsid w:val="00CD2608"/>
    <w:rsid w:val="00CD2C4A"/>
    <w:rsid w:val="00CD2EC3"/>
    <w:rsid w:val="00CD30FE"/>
    <w:rsid w:val="00CD3689"/>
    <w:rsid w:val="00CD36AF"/>
    <w:rsid w:val="00CD3ACE"/>
    <w:rsid w:val="00CD453A"/>
    <w:rsid w:val="00CD4A81"/>
    <w:rsid w:val="00CD6F50"/>
    <w:rsid w:val="00CE28AC"/>
    <w:rsid w:val="00CE41B0"/>
    <w:rsid w:val="00CE682B"/>
    <w:rsid w:val="00CE73D7"/>
    <w:rsid w:val="00CF0032"/>
    <w:rsid w:val="00CF0153"/>
    <w:rsid w:val="00CF2214"/>
    <w:rsid w:val="00CF23B0"/>
    <w:rsid w:val="00CF2926"/>
    <w:rsid w:val="00CF3E36"/>
    <w:rsid w:val="00CF5694"/>
    <w:rsid w:val="00CF571A"/>
    <w:rsid w:val="00CF6D01"/>
    <w:rsid w:val="00CF7310"/>
    <w:rsid w:val="00CF788B"/>
    <w:rsid w:val="00D0115E"/>
    <w:rsid w:val="00D03ABE"/>
    <w:rsid w:val="00D0487D"/>
    <w:rsid w:val="00D06139"/>
    <w:rsid w:val="00D07514"/>
    <w:rsid w:val="00D111EB"/>
    <w:rsid w:val="00D11803"/>
    <w:rsid w:val="00D11F21"/>
    <w:rsid w:val="00D12C49"/>
    <w:rsid w:val="00D1331A"/>
    <w:rsid w:val="00D1382A"/>
    <w:rsid w:val="00D13C99"/>
    <w:rsid w:val="00D1496F"/>
    <w:rsid w:val="00D15290"/>
    <w:rsid w:val="00D15420"/>
    <w:rsid w:val="00D1621C"/>
    <w:rsid w:val="00D164D0"/>
    <w:rsid w:val="00D21661"/>
    <w:rsid w:val="00D21FA0"/>
    <w:rsid w:val="00D22379"/>
    <w:rsid w:val="00D22E63"/>
    <w:rsid w:val="00D2382A"/>
    <w:rsid w:val="00D23BB0"/>
    <w:rsid w:val="00D23EAF"/>
    <w:rsid w:val="00D24270"/>
    <w:rsid w:val="00D25E48"/>
    <w:rsid w:val="00D27A9C"/>
    <w:rsid w:val="00D31A60"/>
    <w:rsid w:val="00D31DC4"/>
    <w:rsid w:val="00D321CA"/>
    <w:rsid w:val="00D328F9"/>
    <w:rsid w:val="00D32CAC"/>
    <w:rsid w:val="00D346B8"/>
    <w:rsid w:val="00D360E6"/>
    <w:rsid w:val="00D420A1"/>
    <w:rsid w:val="00D422F6"/>
    <w:rsid w:val="00D42919"/>
    <w:rsid w:val="00D42E5C"/>
    <w:rsid w:val="00D4330C"/>
    <w:rsid w:val="00D448A4"/>
    <w:rsid w:val="00D4537D"/>
    <w:rsid w:val="00D46838"/>
    <w:rsid w:val="00D469AD"/>
    <w:rsid w:val="00D46AB4"/>
    <w:rsid w:val="00D46AE2"/>
    <w:rsid w:val="00D46E60"/>
    <w:rsid w:val="00D47A5E"/>
    <w:rsid w:val="00D501A9"/>
    <w:rsid w:val="00D504AC"/>
    <w:rsid w:val="00D50CA9"/>
    <w:rsid w:val="00D529A9"/>
    <w:rsid w:val="00D52E2D"/>
    <w:rsid w:val="00D52F34"/>
    <w:rsid w:val="00D53964"/>
    <w:rsid w:val="00D53E55"/>
    <w:rsid w:val="00D5460B"/>
    <w:rsid w:val="00D55E73"/>
    <w:rsid w:val="00D561EA"/>
    <w:rsid w:val="00D574E1"/>
    <w:rsid w:val="00D607C4"/>
    <w:rsid w:val="00D614D5"/>
    <w:rsid w:val="00D6339A"/>
    <w:rsid w:val="00D643A5"/>
    <w:rsid w:val="00D64BFB"/>
    <w:rsid w:val="00D655F8"/>
    <w:rsid w:val="00D65CC5"/>
    <w:rsid w:val="00D71074"/>
    <w:rsid w:val="00D71F31"/>
    <w:rsid w:val="00D71FF4"/>
    <w:rsid w:val="00D72284"/>
    <w:rsid w:val="00D72D57"/>
    <w:rsid w:val="00D733BE"/>
    <w:rsid w:val="00D74BE5"/>
    <w:rsid w:val="00D75738"/>
    <w:rsid w:val="00D76394"/>
    <w:rsid w:val="00D765CA"/>
    <w:rsid w:val="00D76EA9"/>
    <w:rsid w:val="00D7789C"/>
    <w:rsid w:val="00D77C60"/>
    <w:rsid w:val="00D80624"/>
    <w:rsid w:val="00D80FC2"/>
    <w:rsid w:val="00D813D3"/>
    <w:rsid w:val="00D817E1"/>
    <w:rsid w:val="00D841E6"/>
    <w:rsid w:val="00D842F7"/>
    <w:rsid w:val="00D86447"/>
    <w:rsid w:val="00D874ED"/>
    <w:rsid w:val="00D9294F"/>
    <w:rsid w:val="00D92C8F"/>
    <w:rsid w:val="00D93D2F"/>
    <w:rsid w:val="00D94A41"/>
    <w:rsid w:val="00D95377"/>
    <w:rsid w:val="00D95859"/>
    <w:rsid w:val="00D96473"/>
    <w:rsid w:val="00D96FF5"/>
    <w:rsid w:val="00DA0814"/>
    <w:rsid w:val="00DA0BD8"/>
    <w:rsid w:val="00DA29D5"/>
    <w:rsid w:val="00DA2A9C"/>
    <w:rsid w:val="00DA5C7E"/>
    <w:rsid w:val="00DA5E2A"/>
    <w:rsid w:val="00DA618C"/>
    <w:rsid w:val="00DB0D95"/>
    <w:rsid w:val="00DB1A91"/>
    <w:rsid w:val="00DB1C5D"/>
    <w:rsid w:val="00DB284E"/>
    <w:rsid w:val="00DB2C58"/>
    <w:rsid w:val="00DB305A"/>
    <w:rsid w:val="00DB322D"/>
    <w:rsid w:val="00DB34DE"/>
    <w:rsid w:val="00DB413D"/>
    <w:rsid w:val="00DB4D35"/>
    <w:rsid w:val="00DB5B57"/>
    <w:rsid w:val="00DB6396"/>
    <w:rsid w:val="00DC05E2"/>
    <w:rsid w:val="00DC0D71"/>
    <w:rsid w:val="00DC0F57"/>
    <w:rsid w:val="00DC1357"/>
    <w:rsid w:val="00DC3498"/>
    <w:rsid w:val="00DC35E0"/>
    <w:rsid w:val="00DC39D8"/>
    <w:rsid w:val="00DC4247"/>
    <w:rsid w:val="00DC48B9"/>
    <w:rsid w:val="00DC4A42"/>
    <w:rsid w:val="00DC5335"/>
    <w:rsid w:val="00DC66C7"/>
    <w:rsid w:val="00DC7E89"/>
    <w:rsid w:val="00DD1EFF"/>
    <w:rsid w:val="00DD1FA5"/>
    <w:rsid w:val="00DD2E84"/>
    <w:rsid w:val="00DD5B62"/>
    <w:rsid w:val="00DD6A08"/>
    <w:rsid w:val="00DE0D3E"/>
    <w:rsid w:val="00DE0EB6"/>
    <w:rsid w:val="00DE2B7E"/>
    <w:rsid w:val="00DE325F"/>
    <w:rsid w:val="00DE4D23"/>
    <w:rsid w:val="00DE5411"/>
    <w:rsid w:val="00DF1A53"/>
    <w:rsid w:val="00DF2D15"/>
    <w:rsid w:val="00DF2E05"/>
    <w:rsid w:val="00DF54A8"/>
    <w:rsid w:val="00DF65BD"/>
    <w:rsid w:val="00DF7AE0"/>
    <w:rsid w:val="00E00590"/>
    <w:rsid w:val="00E00D63"/>
    <w:rsid w:val="00E01E30"/>
    <w:rsid w:val="00E02720"/>
    <w:rsid w:val="00E02C8B"/>
    <w:rsid w:val="00E045E6"/>
    <w:rsid w:val="00E04CEE"/>
    <w:rsid w:val="00E04DF6"/>
    <w:rsid w:val="00E05D7F"/>
    <w:rsid w:val="00E06F5D"/>
    <w:rsid w:val="00E0753B"/>
    <w:rsid w:val="00E0784B"/>
    <w:rsid w:val="00E07AAF"/>
    <w:rsid w:val="00E07F98"/>
    <w:rsid w:val="00E10CF7"/>
    <w:rsid w:val="00E11FAF"/>
    <w:rsid w:val="00E125E5"/>
    <w:rsid w:val="00E12F3D"/>
    <w:rsid w:val="00E1308E"/>
    <w:rsid w:val="00E14809"/>
    <w:rsid w:val="00E14F13"/>
    <w:rsid w:val="00E15342"/>
    <w:rsid w:val="00E15ECC"/>
    <w:rsid w:val="00E1657F"/>
    <w:rsid w:val="00E1701E"/>
    <w:rsid w:val="00E20631"/>
    <w:rsid w:val="00E20B9C"/>
    <w:rsid w:val="00E20D88"/>
    <w:rsid w:val="00E210B3"/>
    <w:rsid w:val="00E217FF"/>
    <w:rsid w:val="00E21E7A"/>
    <w:rsid w:val="00E221DB"/>
    <w:rsid w:val="00E2227B"/>
    <w:rsid w:val="00E25148"/>
    <w:rsid w:val="00E256F5"/>
    <w:rsid w:val="00E25FC8"/>
    <w:rsid w:val="00E26652"/>
    <w:rsid w:val="00E26D39"/>
    <w:rsid w:val="00E277DC"/>
    <w:rsid w:val="00E27D0C"/>
    <w:rsid w:val="00E30A71"/>
    <w:rsid w:val="00E312BA"/>
    <w:rsid w:val="00E31FEB"/>
    <w:rsid w:val="00E330B2"/>
    <w:rsid w:val="00E332E9"/>
    <w:rsid w:val="00E33D28"/>
    <w:rsid w:val="00E344CB"/>
    <w:rsid w:val="00E34DD8"/>
    <w:rsid w:val="00E3608C"/>
    <w:rsid w:val="00E36B7A"/>
    <w:rsid w:val="00E36FEE"/>
    <w:rsid w:val="00E41B93"/>
    <w:rsid w:val="00E4287B"/>
    <w:rsid w:val="00E4389E"/>
    <w:rsid w:val="00E45525"/>
    <w:rsid w:val="00E455C7"/>
    <w:rsid w:val="00E45630"/>
    <w:rsid w:val="00E46FFA"/>
    <w:rsid w:val="00E47632"/>
    <w:rsid w:val="00E47B3C"/>
    <w:rsid w:val="00E50591"/>
    <w:rsid w:val="00E50E82"/>
    <w:rsid w:val="00E51426"/>
    <w:rsid w:val="00E52155"/>
    <w:rsid w:val="00E530A0"/>
    <w:rsid w:val="00E55670"/>
    <w:rsid w:val="00E56E92"/>
    <w:rsid w:val="00E57CA8"/>
    <w:rsid w:val="00E600AB"/>
    <w:rsid w:val="00E60DA9"/>
    <w:rsid w:val="00E61156"/>
    <w:rsid w:val="00E6163B"/>
    <w:rsid w:val="00E63645"/>
    <w:rsid w:val="00E63679"/>
    <w:rsid w:val="00E64EC1"/>
    <w:rsid w:val="00E65326"/>
    <w:rsid w:val="00E6696D"/>
    <w:rsid w:val="00E67CCB"/>
    <w:rsid w:val="00E67E4B"/>
    <w:rsid w:val="00E714DA"/>
    <w:rsid w:val="00E72A6B"/>
    <w:rsid w:val="00E72C53"/>
    <w:rsid w:val="00E74041"/>
    <w:rsid w:val="00E74A85"/>
    <w:rsid w:val="00E74E6B"/>
    <w:rsid w:val="00E7520F"/>
    <w:rsid w:val="00E767EE"/>
    <w:rsid w:val="00E76DA5"/>
    <w:rsid w:val="00E7788F"/>
    <w:rsid w:val="00E81533"/>
    <w:rsid w:val="00E818C7"/>
    <w:rsid w:val="00E8190B"/>
    <w:rsid w:val="00E8347A"/>
    <w:rsid w:val="00E8348F"/>
    <w:rsid w:val="00E85334"/>
    <w:rsid w:val="00E853F2"/>
    <w:rsid w:val="00E86765"/>
    <w:rsid w:val="00E86867"/>
    <w:rsid w:val="00E86BD7"/>
    <w:rsid w:val="00E9073A"/>
    <w:rsid w:val="00E911D9"/>
    <w:rsid w:val="00E91498"/>
    <w:rsid w:val="00E917E0"/>
    <w:rsid w:val="00E923A1"/>
    <w:rsid w:val="00E92C8C"/>
    <w:rsid w:val="00E92D42"/>
    <w:rsid w:val="00E930A8"/>
    <w:rsid w:val="00E93E7F"/>
    <w:rsid w:val="00E94A8E"/>
    <w:rsid w:val="00E95139"/>
    <w:rsid w:val="00E95979"/>
    <w:rsid w:val="00E95BA9"/>
    <w:rsid w:val="00E960E8"/>
    <w:rsid w:val="00E96990"/>
    <w:rsid w:val="00E97F16"/>
    <w:rsid w:val="00EA0924"/>
    <w:rsid w:val="00EA17E6"/>
    <w:rsid w:val="00EA1D0E"/>
    <w:rsid w:val="00EA1F42"/>
    <w:rsid w:val="00EA2453"/>
    <w:rsid w:val="00EA28B3"/>
    <w:rsid w:val="00EA302B"/>
    <w:rsid w:val="00EA3201"/>
    <w:rsid w:val="00EA34FE"/>
    <w:rsid w:val="00EA3865"/>
    <w:rsid w:val="00EA3EF9"/>
    <w:rsid w:val="00EA3F7C"/>
    <w:rsid w:val="00EA4289"/>
    <w:rsid w:val="00EA431D"/>
    <w:rsid w:val="00EA4F84"/>
    <w:rsid w:val="00EA5A46"/>
    <w:rsid w:val="00EA5A74"/>
    <w:rsid w:val="00EA76AE"/>
    <w:rsid w:val="00EA7E3F"/>
    <w:rsid w:val="00EB0151"/>
    <w:rsid w:val="00EB0711"/>
    <w:rsid w:val="00EB09DB"/>
    <w:rsid w:val="00EB1DB5"/>
    <w:rsid w:val="00EB25FE"/>
    <w:rsid w:val="00EB2C90"/>
    <w:rsid w:val="00EB5180"/>
    <w:rsid w:val="00EB5D49"/>
    <w:rsid w:val="00EB6257"/>
    <w:rsid w:val="00EB63C5"/>
    <w:rsid w:val="00EB7363"/>
    <w:rsid w:val="00EB739E"/>
    <w:rsid w:val="00EC059F"/>
    <w:rsid w:val="00EC1D40"/>
    <w:rsid w:val="00EC1F56"/>
    <w:rsid w:val="00EC442F"/>
    <w:rsid w:val="00EC4457"/>
    <w:rsid w:val="00EC5C35"/>
    <w:rsid w:val="00EC6455"/>
    <w:rsid w:val="00EC76C7"/>
    <w:rsid w:val="00EC78F4"/>
    <w:rsid w:val="00EC793F"/>
    <w:rsid w:val="00EC7979"/>
    <w:rsid w:val="00EC79CA"/>
    <w:rsid w:val="00ED003A"/>
    <w:rsid w:val="00ED0096"/>
    <w:rsid w:val="00ED129B"/>
    <w:rsid w:val="00ED1F7F"/>
    <w:rsid w:val="00ED28DD"/>
    <w:rsid w:val="00ED4CD0"/>
    <w:rsid w:val="00ED4E38"/>
    <w:rsid w:val="00ED4F87"/>
    <w:rsid w:val="00ED5DA1"/>
    <w:rsid w:val="00ED5DF0"/>
    <w:rsid w:val="00ED757E"/>
    <w:rsid w:val="00ED7616"/>
    <w:rsid w:val="00ED7E60"/>
    <w:rsid w:val="00EE0D62"/>
    <w:rsid w:val="00EE1219"/>
    <w:rsid w:val="00EE30F3"/>
    <w:rsid w:val="00EE4662"/>
    <w:rsid w:val="00EE66DA"/>
    <w:rsid w:val="00EE6717"/>
    <w:rsid w:val="00EE6B71"/>
    <w:rsid w:val="00EE7B4B"/>
    <w:rsid w:val="00EF036F"/>
    <w:rsid w:val="00EF097E"/>
    <w:rsid w:val="00EF0CB6"/>
    <w:rsid w:val="00EF19F9"/>
    <w:rsid w:val="00EF1F0D"/>
    <w:rsid w:val="00EF2B64"/>
    <w:rsid w:val="00EF3AE8"/>
    <w:rsid w:val="00EF3D08"/>
    <w:rsid w:val="00EF3F60"/>
    <w:rsid w:val="00EF48DB"/>
    <w:rsid w:val="00EF4D4B"/>
    <w:rsid w:val="00EF4E42"/>
    <w:rsid w:val="00EF562E"/>
    <w:rsid w:val="00EF6C9D"/>
    <w:rsid w:val="00EF6CE8"/>
    <w:rsid w:val="00EF766B"/>
    <w:rsid w:val="00F003A1"/>
    <w:rsid w:val="00F01BC3"/>
    <w:rsid w:val="00F021E0"/>
    <w:rsid w:val="00F02727"/>
    <w:rsid w:val="00F04339"/>
    <w:rsid w:val="00F0523B"/>
    <w:rsid w:val="00F05620"/>
    <w:rsid w:val="00F0628A"/>
    <w:rsid w:val="00F064DF"/>
    <w:rsid w:val="00F0722E"/>
    <w:rsid w:val="00F07A65"/>
    <w:rsid w:val="00F1002C"/>
    <w:rsid w:val="00F117CA"/>
    <w:rsid w:val="00F11860"/>
    <w:rsid w:val="00F12167"/>
    <w:rsid w:val="00F126D1"/>
    <w:rsid w:val="00F12A6D"/>
    <w:rsid w:val="00F151BF"/>
    <w:rsid w:val="00F15AE5"/>
    <w:rsid w:val="00F15F5D"/>
    <w:rsid w:val="00F160DD"/>
    <w:rsid w:val="00F20241"/>
    <w:rsid w:val="00F20487"/>
    <w:rsid w:val="00F2092F"/>
    <w:rsid w:val="00F20A8B"/>
    <w:rsid w:val="00F21320"/>
    <w:rsid w:val="00F23B28"/>
    <w:rsid w:val="00F2422D"/>
    <w:rsid w:val="00F25F12"/>
    <w:rsid w:val="00F310FB"/>
    <w:rsid w:val="00F313F0"/>
    <w:rsid w:val="00F31FC9"/>
    <w:rsid w:val="00F326D3"/>
    <w:rsid w:val="00F32A44"/>
    <w:rsid w:val="00F32C4B"/>
    <w:rsid w:val="00F32EAA"/>
    <w:rsid w:val="00F331F5"/>
    <w:rsid w:val="00F337D5"/>
    <w:rsid w:val="00F36872"/>
    <w:rsid w:val="00F36E18"/>
    <w:rsid w:val="00F36E53"/>
    <w:rsid w:val="00F379CE"/>
    <w:rsid w:val="00F40A09"/>
    <w:rsid w:val="00F40FF3"/>
    <w:rsid w:val="00F4148E"/>
    <w:rsid w:val="00F429BE"/>
    <w:rsid w:val="00F42B82"/>
    <w:rsid w:val="00F434E4"/>
    <w:rsid w:val="00F4467F"/>
    <w:rsid w:val="00F45049"/>
    <w:rsid w:val="00F45B48"/>
    <w:rsid w:val="00F46295"/>
    <w:rsid w:val="00F466F0"/>
    <w:rsid w:val="00F4677B"/>
    <w:rsid w:val="00F47E9F"/>
    <w:rsid w:val="00F51F96"/>
    <w:rsid w:val="00F52411"/>
    <w:rsid w:val="00F53417"/>
    <w:rsid w:val="00F535E1"/>
    <w:rsid w:val="00F54CEE"/>
    <w:rsid w:val="00F551B7"/>
    <w:rsid w:val="00F55950"/>
    <w:rsid w:val="00F566A0"/>
    <w:rsid w:val="00F56BB9"/>
    <w:rsid w:val="00F6031C"/>
    <w:rsid w:val="00F61D63"/>
    <w:rsid w:val="00F61EF8"/>
    <w:rsid w:val="00F6362C"/>
    <w:rsid w:val="00F64B9B"/>
    <w:rsid w:val="00F65A1B"/>
    <w:rsid w:val="00F6695D"/>
    <w:rsid w:val="00F66C8A"/>
    <w:rsid w:val="00F672A9"/>
    <w:rsid w:val="00F67C3F"/>
    <w:rsid w:val="00F702D5"/>
    <w:rsid w:val="00F70774"/>
    <w:rsid w:val="00F716DC"/>
    <w:rsid w:val="00F71CFA"/>
    <w:rsid w:val="00F71F79"/>
    <w:rsid w:val="00F73C19"/>
    <w:rsid w:val="00F73F19"/>
    <w:rsid w:val="00F74D31"/>
    <w:rsid w:val="00F76DCF"/>
    <w:rsid w:val="00F77118"/>
    <w:rsid w:val="00F77B5E"/>
    <w:rsid w:val="00F80E63"/>
    <w:rsid w:val="00F81180"/>
    <w:rsid w:val="00F827E2"/>
    <w:rsid w:val="00F82967"/>
    <w:rsid w:val="00F83BCE"/>
    <w:rsid w:val="00F8460D"/>
    <w:rsid w:val="00F84E02"/>
    <w:rsid w:val="00F86009"/>
    <w:rsid w:val="00F86CF7"/>
    <w:rsid w:val="00F877DB"/>
    <w:rsid w:val="00F87956"/>
    <w:rsid w:val="00F879C8"/>
    <w:rsid w:val="00F87EB4"/>
    <w:rsid w:val="00F901CA"/>
    <w:rsid w:val="00F9071C"/>
    <w:rsid w:val="00F90AD9"/>
    <w:rsid w:val="00F91A1D"/>
    <w:rsid w:val="00F91F0D"/>
    <w:rsid w:val="00F950EB"/>
    <w:rsid w:val="00F96CDF"/>
    <w:rsid w:val="00F96DAA"/>
    <w:rsid w:val="00F97C7B"/>
    <w:rsid w:val="00FA018C"/>
    <w:rsid w:val="00FA02D8"/>
    <w:rsid w:val="00FA08EA"/>
    <w:rsid w:val="00FA198A"/>
    <w:rsid w:val="00FA1BF5"/>
    <w:rsid w:val="00FA1F9C"/>
    <w:rsid w:val="00FA217D"/>
    <w:rsid w:val="00FA43EE"/>
    <w:rsid w:val="00FA5452"/>
    <w:rsid w:val="00FA6767"/>
    <w:rsid w:val="00FA72C5"/>
    <w:rsid w:val="00FA785D"/>
    <w:rsid w:val="00FA7A4D"/>
    <w:rsid w:val="00FB1849"/>
    <w:rsid w:val="00FB213F"/>
    <w:rsid w:val="00FB2293"/>
    <w:rsid w:val="00FB2725"/>
    <w:rsid w:val="00FB424B"/>
    <w:rsid w:val="00FB52B2"/>
    <w:rsid w:val="00FB5464"/>
    <w:rsid w:val="00FB5664"/>
    <w:rsid w:val="00FB6D54"/>
    <w:rsid w:val="00FB787C"/>
    <w:rsid w:val="00FC00AB"/>
    <w:rsid w:val="00FC245C"/>
    <w:rsid w:val="00FC34A1"/>
    <w:rsid w:val="00FC34C6"/>
    <w:rsid w:val="00FC3F99"/>
    <w:rsid w:val="00FC4921"/>
    <w:rsid w:val="00FC5948"/>
    <w:rsid w:val="00FC5D15"/>
    <w:rsid w:val="00FC647A"/>
    <w:rsid w:val="00FC68E2"/>
    <w:rsid w:val="00FC6F13"/>
    <w:rsid w:val="00FC726C"/>
    <w:rsid w:val="00FC74CA"/>
    <w:rsid w:val="00FD298F"/>
    <w:rsid w:val="00FD33DD"/>
    <w:rsid w:val="00FD3695"/>
    <w:rsid w:val="00FD43BA"/>
    <w:rsid w:val="00FD65E4"/>
    <w:rsid w:val="00FE1678"/>
    <w:rsid w:val="00FE1F7B"/>
    <w:rsid w:val="00FE367E"/>
    <w:rsid w:val="00FE3B23"/>
    <w:rsid w:val="00FE60EB"/>
    <w:rsid w:val="00FE7296"/>
    <w:rsid w:val="00FE7327"/>
    <w:rsid w:val="00FE7DEA"/>
    <w:rsid w:val="00FF0203"/>
    <w:rsid w:val="00FF0672"/>
    <w:rsid w:val="00FF1A27"/>
    <w:rsid w:val="00FF1B8B"/>
    <w:rsid w:val="00FF3321"/>
    <w:rsid w:val="00FF339F"/>
    <w:rsid w:val="00FF58A5"/>
    <w:rsid w:val="00FF66AA"/>
    <w:rsid w:val="00FF7271"/>
    <w:rsid w:val="00FF7483"/>
    <w:rsid w:val="00FF7DC5"/>
    <w:rsid w:val="09B6130F"/>
    <w:rsid w:val="1E71C5E9"/>
    <w:rsid w:val="4A9B529C"/>
    <w:rsid w:val="73F906C8"/>
    <w:rsid w:val="767A20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B6F76"/>
  <w15:chartTrackingRefBased/>
  <w15:docId w15:val="{CD7CC779-8281-45A7-BA42-A501ECA9E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bidi="ar-S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bidi="ar-S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bidi="ar-S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bidi="ar-S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bidi="ar-S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bidi="ar-S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character" w:customStyle="1" w:styleId="normaltextrun">
    <w:name w:val="normaltextrun"/>
    <w:basedOn w:val="DefaultParagraphFont"/>
    <w:rsid w:val="00F31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60399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2.xml><?xml version="1.0" encoding="utf-8"?>
<ds:datastoreItem xmlns:ds="http://schemas.openxmlformats.org/officeDocument/2006/customXml" ds:itemID="{D4216808-A063-410F-AF3F-3831403250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64D8B7-1A78-4392-8CB2-EA90E2902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2810</Words>
  <Characters>16021</Characters>
  <Application>Microsoft Office Word</Application>
  <DocSecurity>0</DocSecurity>
  <Lines>133</Lines>
  <Paragraphs>37</Paragraphs>
  <ScaleCrop>false</ScaleCrop>
  <Company>Qualcomm, Incorporated</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Ericsson1104</cp:lastModifiedBy>
  <cp:revision>4</cp:revision>
  <dcterms:created xsi:type="dcterms:W3CDTF">2022-11-04T17:04:00Z</dcterms:created>
  <dcterms:modified xsi:type="dcterms:W3CDTF">2022-11-04T20:13:00Z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